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FB4F5" w14:textId="693C45D4" w:rsidR="008F4B67" w:rsidRPr="00EF7D9A" w:rsidRDefault="008B530D">
      <w:pPr>
        <w:tabs>
          <w:tab w:val="right" w:pos="9639"/>
        </w:tabs>
        <w:spacing w:after="0" w:line="260" w:lineRule="auto"/>
        <w:jc w:val="both"/>
        <w:rPr>
          <w:rFonts w:ascii="Arial" w:eastAsia="宋体" w:hAnsi="Arial"/>
          <w:b/>
          <w:sz w:val="24"/>
          <w:lang w:val="en-US" w:eastAsia="zh-CN"/>
        </w:rPr>
      </w:pPr>
      <w:bookmarkStart w:id="0" w:name="_Toc29248346"/>
      <w:bookmarkStart w:id="1" w:name="_Toc52568323"/>
      <w:bookmarkStart w:id="2" w:name="_Toc37200931"/>
      <w:bookmarkStart w:id="3" w:name="_Toc100944885"/>
      <w:bookmarkStart w:id="4" w:name="_Toc46492797"/>
      <w:r w:rsidRPr="00EF7D9A">
        <w:rPr>
          <w:rFonts w:ascii="Arial" w:eastAsia="宋体" w:hAnsi="Arial"/>
          <w:b/>
          <w:sz w:val="24"/>
          <w:lang w:eastAsia="ja-JP"/>
        </w:rPr>
        <w:t>3GPP T</w:t>
      </w:r>
      <w:bookmarkStart w:id="5" w:name="_Ref452454252"/>
      <w:bookmarkEnd w:id="5"/>
      <w:r w:rsidRPr="00EF7D9A">
        <w:rPr>
          <w:rFonts w:ascii="Arial" w:eastAsia="宋体" w:hAnsi="Arial"/>
          <w:b/>
          <w:sz w:val="24"/>
          <w:lang w:eastAsia="ja-JP"/>
        </w:rPr>
        <w:t>SG-RAN WG2 Meeting #1</w:t>
      </w:r>
      <w:r w:rsidR="00AF4844">
        <w:rPr>
          <w:rFonts w:ascii="Arial" w:eastAsia="宋体" w:hAnsi="Arial"/>
          <w:b/>
          <w:sz w:val="24"/>
          <w:lang w:eastAsia="ja-JP"/>
        </w:rPr>
        <w:t>2</w:t>
      </w:r>
      <w:r w:rsidR="003701D4">
        <w:rPr>
          <w:rFonts w:ascii="Arial" w:eastAsia="宋体" w:hAnsi="Arial"/>
          <w:b/>
          <w:sz w:val="24"/>
          <w:lang w:eastAsia="ja-JP"/>
        </w:rPr>
        <w:t>4</w:t>
      </w:r>
      <w:r w:rsidRPr="00EF7D9A">
        <w:rPr>
          <w:rFonts w:ascii="Arial" w:eastAsia="宋体" w:hAnsi="Arial"/>
          <w:b/>
          <w:sz w:val="24"/>
          <w:lang w:eastAsia="ja-JP"/>
        </w:rPr>
        <w:tab/>
      </w:r>
      <w:r w:rsidRPr="00EF7D9A">
        <w:rPr>
          <w:rFonts w:ascii="Arial" w:eastAsia="宋体" w:hAnsi="Arial" w:hint="eastAsia"/>
          <w:b/>
          <w:sz w:val="24"/>
          <w:lang w:eastAsia="ja-JP"/>
        </w:rPr>
        <w:t>R2-2</w:t>
      </w:r>
      <w:r w:rsidR="002D1798">
        <w:rPr>
          <w:rFonts w:ascii="Arial" w:eastAsia="宋体" w:hAnsi="Arial"/>
          <w:b/>
          <w:sz w:val="24"/>
          <w:lang w:eastAsia="ja-JP"/>
        </w:rPr>
        <w:t>3</w:t>
      </w:r>
      <w:r w:rsidR="004A1313">
        <w:rPr>
          <w:rFonts w:ascii="Arial" w:eastAsia="宋体" w:hAnsi="Arial"/>
          <w:b/>
          <w:sz w:val="24"/>
          <w:lang w:eastAsia="ja-JP"/>
        </w:rPr>
        <w:t>1</w:t>
      </w:r>
      <w:r w:rsidR="000A3CB3">
        <w:rPr>
          <w:rFonts w:ascii="Arial" w:eastAsia="宋体" w:hAnsi="Arial"/>
          <w:b/>
          <w:sz w:val="24"/>
          <w:lang w:eastAsia="ja-JP"/>
        </w:rPr>
        <w:t>2767</w:t>
      </w:r>
    </w:p>
    <w:p w14:paraId="070DFD3D" w14:textId="00EF2544" w:rsidR="008F4B67" w:rsidRPr="00EF7D9A" w:rsidRDefault="003701D4">
      <w:pPr>
        <w:spacing w:after="120" w:line="260" w:lineRule="auto"/>
        <w:jc w:val="both"/>
        <w:outlineLvl w:val="0"/>
        <w:rPr>
          <w:rFonts w:ascii="Arial" w:eastAsia="宋体" w:hAnsi="Arial"/>
          <w:b/>
          <w:sz w:val="22"/>
          <w:szCs w:val="24"/>
          <w:lang w:eastAsia="zh-CN"/>
        </w:rPr>
      </w:pPr>
      <w:r>
        <w:rPr>
          <w:rFonts w:ascii="Arial" w:eastAsia="宋体" w:hAnsi="Arial"/>
          <w:b/>
          <w:sz w:val="24"/>
          <w:szCs w:val="24"/>
          <w:lang w:eastAsia="zh-CN"/>
        </w:rPr>
        <w:t>Chicago</w:t>
      </w:r>
      <w:r w:rsidR="0009177F" w:rsidRPr="0009177F">
        <w:rPr>
          <w:rFonts w:ascii="Arial" w:eastAsia="宋体" w:hAnsi="Arial"/>
          <w:b/>
          <w:sz w:val="24"/>
          <w:szCs w:val="24"/>
          <w:lang w:eastAsia="zh-CN"/>
        </w:rPr>
        <w:t xml:space="preserve">, </w:t>
      </w:r>
      <w:r>
        <w:rPr>
          <w:rFonts w:ascii="Arial" w:eastAsia="宋体" w:hAnsi="Arial"/>
          <w:b/>
          <w:sz w:val="24"/>
          <w:szCs w:val="24"/>
          <w:lang w:eastAsia="zh-CN"/>
        </w:rPr>
        <w:t>US</w:t>
      </w:r>
      <w:r w:rsidR="0009177F" w:rsidRPr="0009177F">
        <w:rPr>
          <w:rFonts w:ascii="Arial" w:eastAsia="宋体" w:hAnsi="Arial"/>
          <w:b/>
          <w:sz w:val="24"/>
          <w:szCs w:val="24"/>
          <w:lang w:eastAsia="zh-CN"/>
        </w:rPr>
        <w:t xml:space="preserve">, </w:t>
      </w:r>
      <w:r>
        <w:rPr>
          <w:rFonts w:ascii="Arial" w:eastAsia="宋体" w:hAnsi="Arial"/>
          <w:b/>
          <w:sz w:val="24"/>
          <w:szCs w:val="24"/>
          <w:lang w:eastAsia="zh-CN"/>
        </w:rPr>
        <w:t>Nov</w:t>
      </w:r>
      <w:r w:rsidR="0009177F" w:rsidRPr="0009177F">
        <w:rPr>
          <w:rFonts w:ascii="Arial" w:eastAsia="宋体" w:hAnsi="Arial"/>
          <w:b/>
          <w:sz w:val="24"/>
          <w:szCs w:val="24"/>
          <w:lang w:eastAsia="zh-CN"/>
        </w:rPr>
        <w:t xml:space="preserve"> </w:t>
      </w:r>
      <w:r>
        <w:rPr>
          <w:rFonts w:ascii="Arial" w:eastAsia="宋体" w:hAnsi="Arial"/>
          <w:b/>
          <w:sz w:val="24"/>
          <w:szCs w:val="24"/>
          <w:lang w:eastAsia="zh-CN"/>
        </w:rPr>
        <w:t>13</w:t>
      </w:r>
      <w:r w:rsidR="000045D3" w:rsidRPr="000045D3">
        <w:rPr>
          <w:rFonts w:ascii="Arial" w:eastAsia="宋体" w:hAnsi="Arial"/>
          <w:b/>
          <w:sz w:val="24"/>
          <w:szCs w:val="24"/>
          <w:vertAlign w:val="superscript"/>
          <w:lang w:eastAsia="zh-CN"/>
        </w:rPr>
        <w:t>th</w:t>
      </w:r>
      <w:r w:rsidR="000045D3">
        <w:rPr>
          <w:rFonts w:ascii="Arial" w:eastAsia="宋体" w:hAnsi="Arial"/>
          <w:b/>
          <w:sz w:val="24"/>
          <w:szCs w:val="24"/>
          <w:lang w:eastAsia="zh-CN"/>
        </w:rPr>
        <w:t xml:space="preserve"> </w:t>
      </w:r>
      <w:r w:rsidR="0009177F" w:rsidRPr="0009177F">
        <w:rPr>
          <w:rFonts w:ascii="Arial" w:eastAsia="宋体" w:hAnsi="Arial"/>
          <w:b/>
          <w:sz w:val="24"/>
          <w:szCs w:val="24"/>
          <w:lang w:eastAsia="zh-CN"/>
        </w:rPr>
        <w:t>-</w:t>
      </w:r>
      <w:r w:rsidR="00346966">
        <w:rPr>
          <w:rFonts w:ascii="Arial" w:eastAsia="宋体" w:hAnsi="Arial"/>
          <w:b/>
          <w:sz w:val="24"/>
          <w:szCs w:val="24"/>
          <w:lang w:eastAsia="zh-CN"/>
        </w:rPr>
        <w:t>1</w:t>
      </w:r>
      <w:r>
        <w:rPr>
          <w:rFonts w:ascii="Arial" w:eastAsia="宋体" w:hAnsi="Arial"/>
          <w:b/>
          <w:sz w:val="24"/>
          <w:szCs w:val="24"/>
          <w:lang w:eastAsia="zh-CN"/>
        </w:rPr>
        <w:t>7</w:t>
      </w:r>
      <w:r w:rsidR="000045D3" w:rsidRPr="000045D3">
        <w:rPr>
          <w:rFonts w:ascii="Arial" w:eastAsia="宋体" w:hAnsi="Arial"/>
          <w:b/>
          <w:sz w:val="24"/>
          <w:szCs w:val="24"/>
          <w:vertAlign w:val="superscript"/>
          <w:lang w:eastAsia="zh-CN"/>
        </w:rPr>
        <w:t>th</w:t>
      </w:r>
      <w:r w:rsidR="0009177F" w:rsidRPr="0009177F">
        <w:rPr>
          <w:rFonts w:ascii="Arial" w:eastAsia="宋体" w:hAnsi="Arial"/>
          <w:b/>
          <w:sz w:val="24"/>
          <w:szCs w:val="24"/>
          <w:lang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4B67" w14:paraId="51839639" w14:textId="77777777">
        <w:tc>
          <w:tcPr>
            <w:tcW w:w="9641" w:type="dxa"/>
            <w:gridSpan w:val="9"/>
            <w:tcBorders>
              <w:top w:val="single" w:sz="4" w:space="0" w:color="auto"/>
              <w:left w:val="single" w:sz="4" w:space="0" w:color="auto"/>
              <w:right w:val="single" w:sz="4" w:space="0" w:color="auto"/>
            </w:tcBorders>
          </w:tcPr>
          <w:p w14:paraId="3EB8C5A8" w14:textId="77777777" w:rsidR="008F4B67" w:rsidRDefault="008B530D">
            <w:pPr>
              <w:spacing w:after="0" w:line="259" w:lineRule="auto"/>
              <w:jc w:val="right"/>
              <w:rPr>
                <w:rFonts w:ascii="Arial" w:eastAsia="宋体" w:hAnsi="Arial"/>
                <w:i/>
              </w:rPr>
            </w:pPr>
            <w:r>
              <w:rPr>
                <w:rFonts w:ascii="Arial" w:eastAsia="宋体" w:hAnsi="Arial"/>
                <w:i/>
                <w:sz w:val="14"/>
              </w:rPr>
              <w:t>CR-Form-v12.2</w:t>
            </w:r>
          </w:p>
        </w:tc>
      </w:tr>
      <w:tr w:rsidR="008F4B67" w14:paraId="2D9A545F" w14:textId="77777777">
        <w:tc>
          <w:tcPr>
            <w:tcW w:w="9641" w:type="dxa"/>
            <w:gridSpan w:val="9"/>
            <w:tcBorders>
              <w:left w:val="single" w:sz="4" w:space="0" w:color="auto"/>
              <w:right w:val="single" w:sz="4" w:space="0" w:color="auto"/>
            </w:tcBorders>
          </w:tcPr>
          <w:p w14:paraId="4026DA87" w14:textId="77777777" w:rsidR="008F4B67" w:rsidRDefault="008B530D">
            <w:pPr>
              <w:spacing w:after="0" w:line="259" w:lineRule="auto"/>
              <w:jc w:val="center"/>
              <w:rPr>
                <w:rFonts w:ascii="Arial" w:eastAsia="宋体" w:hAnsi="Arial"/>
              </w:rPr>
            </w:pPr>
            <w:r>
              <w:rPr>
                <w:rFonts w:ascii="Arial" w:eastAsia="宋体" w:hAnsi="Arial"/>
                <w:b/>
                <w:sz w:val="32"/>
              </w:rPr>
              <w:t>CHANGE REQUEST</w:t>
            </w:r>
          </w:p>
        </w:tc>
      </w:tr>
      <w:tr w:rsidR="008F4B67" w14:paraId="606B82A3" w14:textId="77777777">
        <w:tc>
          <w:tcPr>
            <w:tcW w:w="9641" w:type="dxa"/>
            <w:gridSpan w:val="9"/>
            <w:tcBorders>
              <w:left w:val="single" w:sz="4" w:space="0" w:color="auto"/>
              <w:right w:val="single" w:sz="4" w:space="0" w:color="auto"/>
            </w:tcBorders>
          </w:tcPr>
          <w:p w14:paraId="14A3867F" w14:textId="77777777" w:rsidR="008F4B67" w:rsidRDefault="008F4B67">
            <w:pPr>
              <w:spacing w:after="0" w:line="259" w:lineRule="auto"/>
              <w:rPr>
                <w:rFonts w:ascii="Arial" w:eastAsia="宋体" w:hAnsi="Arial"/>
                <w:sz w:val="8"/>
                <w:szCs w:val="8"/>
              </w:rPr>
            </w:pPr>
          </w:p>
        </w:tc>
      </w:tr>
      <w:tr w:rsidR="008F4B67" w14:paraId="4FB49710" w14:textId="77777777">
        <w:tc>
          <w:tcPr>
            <w:tcW w:w="142" w:type="dxa"/>
            <w:tcBorders>
              <w:left w:val="single" w:sz="4" w:space="0" w:color="auto"/>
            </w:tcBorders>
          </w:tcPr>
          <w:p w14:paraId="177F9284" w14:textId="77777777" w:rsidR="008F4B67" w:rsidRDefault="008F4B67">
            <w:pPr>
              <w:spacing w:after="0" w:line="259" w:lineRule="auto"/>
              <w:jc w:val="right"/>
              <w:rPr>
                <w:rFonts w:ascii="Arial" w:eastAsia="宋体" w:hAnsi="Arial"/>
              </w:rPr>
            </w:pPr>
          </w:p>
        </w:tc>
        <w:tc>
          <w:tcPr>
            <w:tcW w:w="1559" w:type="dxa"/>
            <w:shd w:val="pct30" w:color="FFFF00" w:fill="auto"/>
            <w:vAlign w:val="center"/>
          </w:tcPr>
          <w:p w14:paraId="142489A1" w14:textId="3231D2C8" w:rsidR="008F4B67" w:rsidRDefault="008B530D" w:rsidP="0044243B">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w:t>
            </w:r>
            <w:r w:rsidR="00015288">
              <w:rPr>
                <w:rFonts w:ascii="Arial" w:eastAsia="宋体" w:hAnsi="Arial"/>
                <w:b/>
                <w:sz w:val="28"/>
              </w:rPr>
              <w:t>8</w:t>
            </w:r>
            <w:r>
              <w:rPr>
                <w:rFonts w:ascii="Arial" w:eastAsia="宋体" w:hAnsi="Arial"/>
                <w:b/>
                <w:sz w:val="28"/>
              </w:rPr>
              <w:t>.3</w:t>
            </w:r>
            <w:r w:rsidR="00346966">
              <w:rPr>
                <w:rFonts w:ascii="Arial" w:eastAsia="宋体" w:hAnsi="Arial"/>
                <w:b/>
                <w:sz w:val="28"/>
              </w:rPr>
              <w:t>3</w:t>
            </w:r>
            <w:r w:rsidR="004B4DB7">
              <w:rPr>
                <w:rFonts w:ascii="Arial" w:eastAsia="宋体" w:hAnsi="Arial"/>
                <w:b/>
                <w:sz w:val="28"/>
              </w:rPr>
              <w:t>1</w:t>
            </w:r>
            <w:r>
              <w:rPr>
                <w:rFonts w:ascii="Arial" w:eastAsia="宋体" w:hAnsi="Arial"/>
                <w:b/>
                <w:sz w:val="28"/>
              </w:rPr>
              <w:fldChar w:fldCharType="end"/>
            </w:r>
          </w:p>
        </w:tc>
        <w:tc>
          <w:tcPr>
            <w:tcW w:w="709" w:type="dxa"/>
            <w:vAlign w:val="center"/>
          </w:tcPr>
          <w:p w14:paraId="58C09764" w14:textId="77777777" w:rsidR="008F4B67" w:rsidRDefault="008B530D">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6F7CB01E" w14:textId="18BEF620" w:rsidR="008F4B67" w:rsidRPr="00546434" w:rsidRDefault="004A1313">
            <w:pPr>
              <w:spacing w:after="0" w:line="259" w:lineRule="auto"/>
              <w:jc w:val="center"/>
              <w:rPr>
                <w:rFonts w:ascii="Arial" w:eastAsia="宋体" w:hAnsi="Arial"/>
                <w:b/>
                <w:sz w:val="28"/>
                <w:lang w:eastAsia="zh-CN"/>
              </w:rPr>
            </w:pPr>
            <w:r>
              <w:rPr>
                <w:rFonts w:ascii="Arial" w:eastAsia="宋体" w:hAnsi="Arial"/>
                <w:b/>
                <w:sz w:val="28"/>
                <w:lang w:eastAsia="zh-CN"/>
              </w:rPr>
              <w:t>4340</w:t>
            </w:r>
          </w:p>
        </w:tc>
        <w:tc>
          <w:tcPr>
            <w:tcW w:w="709" w:type="dxa"/>
            <w:vAlign w:val="center"/>
          </w:tcPr>
          <w:p w14:paraId="1D7D521B" w14:textId="77777777" w:rsidR="008F4B67" w:rsidRDefault="008B530D">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6BC39C2A" w14:textId="7ABFF59C" w:rsidR="008F4B67" w:rsidRPr="00AD5AC7" w:rsidRDefault="003701D4">
            <w:pPr>
              <w:spacing w:after="0" w:line="259" w:lineRule="auto"/>
              <w:jc w:val="center"/>
              <w:rPr>
                <w:rFonts w:ascii="Arial" w:eastAsia="宋体" w:hAnsi="Arial"/>
                <w:b/>
                <w:sz w:val="28"/>
                <w:szCs w:val="28"/>
                <w:lang w:eastAsia="zh-CN"/>
              </w:rPr>
            </w:pPr>
            <w:r>
              <w:rPr>
                <w:rFonts w:ascii="Arial" w:eastAsia="宋体" w:hAnsi="Arial"/>
                <w:b/>
                <w:sz w:val="28"/>
                <w:szCs w:val="28"/>
                <w:lang w:eastAsia="zh-CN"/>
              </w:rPr>
              <w:t>2</w:t>
            </w:r>
          </w:p>
        </w:tc>
        <w:tc>
          <w:tcPr>
            <w:tcW w:w="2410" w:type="dxa"/>
            <w:vAlign w:val="center"/>
          </w:tcPr>
          <w:p w14:paraId="4A4AE69A" w14:textId="77777777" w:rsidR="008F4B67" w:rsidRDefault="008B530D">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367D78CA" w14:textId="2DA5FD3A" w:rsidR="008F4B67" w:rsidRDefault="008B530D" w:rsidP="00316755">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sidR="005B23CD">
              <w:rPr>
                <w:rFonts w:ascii="Arial" w:eastAsia="宋体" w:hAnsi="Arial"/>
                <w:b/>
                <w:sz w:val="28"/>
              </w:rPr>
              <w:t>1</w:t>
            </w:r>
            <w:r w:rsidR="003A4C1D">
              <w:rPr>
                <w:rFonts w:ascii="Arial" w:eastAsia="宋体" w:hAnsi="Arial"/>
                <w:b/>
                <w:sz w:val="28"/>
              </w:rPr>
              <w:t>7</w:t>
            </w:r>
            <w:r>
              <w:rPr>
                <w:rFonts w:ascii="Arial" w:eastAsia="宋体" w:hAnsi="Arial"/>
                <w:b/>
                <w:sz w:val="28"/>
              </w:rPr>
              <w:t>.</w:t>
            </w:r>
            <w:r w:rsidR="00387051">
              <w:rPr>
                <w:rFonts w:ascii="Arial" w:eastAsia="宋体" w:hAnsi="Arial"/>
                <w:b/>
                <w:sz w:val="28"/>
                <w:lang w:val="en-US" w:eastAsia="zh-CN"/>
              </w:rPr>
              <w:t>6</w:t>
            </w:r>
            <w:r>
              <w:rPr>
                <w:rFonts w:ascii="Arial" w:eastAsia="宋体" w:hAnsi="Arial"/>
                <w:b/>
                <w:sz w:val="28"/>
              </w:rPr>
              <w:t>.</w:t>
            </w:r>
            <w:r w:rsidR="00496D80">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068FA4DE" w14:textId="77777777" w:rsidR="008F4B67" w:rsidRDefault="008F4B67">
            <w:pPr>
              <w:spacing w:after="0" w:line="259" w:lineRule="auto"/>
              <w:rPr>
                <w:rFonts w:ascii="Arial" w:eastAsia="宋体" w:hAnsi="Arial"/>
              </w:rPr>
            </w:pPr>
          </w:p>
        </w:tc>
      </w:tr>
      <w:tr w:rsidR="008F4B67" w14:paraId="46129609" w14:textId="77777777">
        <w:tc>
          <w:tcPr>
            <w:tcW w:w="9641" w:type="dxa"/>
            <w:gridSpan w:val="9"/>
            <w:tcBorders>
              <w:left w:val="single" w:sz="4" w:space="0" w:color="auto"/>
              <w:right w:val="single" w:sz="4" w:space="0" w:color="auto"/>
            </w:tcBorders>
          </w:tcPr>
          <w:p w14:paraId="5E14266A" w14:textId="77777777" w:rsidR="008F4B67" w:rsidRDefault="008F4B67">
            <w:pPr>
              <w:spacing w:after="0" w:line="259" w:lineRule="auto"/>
              <w:rPr>
                <w:rFonts w:ascii="Arial" w:eastAsia="宋体" w:hAnsi="Arial"/>
              </w:rPr>
            </w:pPr>
          </w:p>
        </w:tc>
      </w:tr>
      <w:tr w:rsidR="008F4B67" w14:paraId="32D668B3" w14:textId="77777777">
        <w:tc>
          <w:tcPr>
            <w:tcW w:w="9641" w:type="dxa"/>
            <w:gridSpan w:val="9"/>
            <w:tcBorders>
              <w:top w:val="single" w:sz="4" w:space="0" w:color="auto"/>
            </w:tcBorders>
          </w:tcPr>
          <w:p w14:paraId="5212B5D4" w14:textId="77777777" w:rsidR="008F4B67" w:rsidRDefault="008B530D">
            <w:pPr>
              <w:spacing w:after="0" w:line="259" w:lineRule="auto"/>
              <w:jc w:val="center"/>
              <w:rPr>
                <w:rFonts w:ascii="Arial" w:eastAsia="宋体" w:hAnsi="Arial" w:cs="Arial"/>
                <w:i/>
              </w:rPr>
            </w:pPr>
            <w:r>
              <w:rPr>
                <w:rFonts w:ascii="Arial" w:eastAsia="宋体" w:hAnsi="Arial" w:cs="Arial"/>
                <w:i/>
              </w:rPr>
              <w:t xml:space="preserve">For </w:t>
            </w:r>
            <w:hyperlink r:id="rId10" w:anchor="_blank" w:history="1">
              <w:r>
                <w:rPr>
                  <w:rFonts w:ascii="Arial" w:eastAsia="宋体" w:hAnsi="Arial" w:cs="Arial"/>
                  <w:b/>
                  <w:i/>
                  <w:color w:val="FF0000"/>
                  <w:u w:val="single"/>
                </w:rPr>
                <w:t>HE</w:t>
              </w:r>
              <w:bookmarkStart w:id="6" w:name="_Hlt497126619"/>
              <w:r>
                <w:rPr>
                  <w:rFonts w:ascii="Arial" w:eastAsia="宋体" w:hAnsi="Arial" w:cs="Arial"/>
                  <w:b/>
                  <w:i/>
                  <w:color w:val="FF0000"/>
                  <w:u w:val="single"/>
                </w:rPr>
                <w:t>L</w:t>
              </w:r>
              <w:bookmarkEnd w:id="6"/>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1" w:history="1">
              <w:r>
                <w:rPr>
                  <w:rFonts w:ascii="Arial" w:eastAsia="宋体" w:hAnsi="Arial" w:cs="Arial"/>
                  <w:i/>
                  <w:color w:val="0000FF"/>
                  <w:u w:val="single"/>
                </w:rPr>
                <w:t>http://www.3gpp.org/Change-Requests</w:t>
              </w:r>
            </w:hyperlink>
            <w:r>
              <w:rPr>
                <w:rFonts w:ascii="Arial" w:eastAsia="宋体" w:hAnsi="Arial" w:cs="Arial"/>
                <w:i/>
              </w:rPr>
              <w:t>.</w:t>
            </w:r>
          </w:p>
        </w:tc>
      </w:tr>
      <w:tr w:rsidR="008F4B67" w14:paraId="24C44DEC" w14:textId="77777777">
        <w:tc>
          <w:tcPr>
            <w:tcW w:w="9641" w:type="dxa"/>
            <w:gridSpan w:val="9"/>
          </w:tcPr>
          <w:p w14:paraId="667B56F8" w14:textId="77777777" w:rsidR="008F4B67" w:rsidRDefault="008F4B67">
            <w:pPr>
              <w:spacing w:after="0" w:line="259" w:lineRule="auto"/>
              <w:rPr>
                <w:rFonts w:ascii="Arial" w:eastAsia="宋体" w:hAnsi="Arial"/>
                <w:sz w:val="8"/>
                <w:szCs w:val="8"/>
              </w:rPr>
            </w:pPr>
          </w:p>
        </w:tc>
      </w:tr>
    </w:tbl>
    <w:p w14:paraId="19EE2ACE" w14:textId="77777777" w:rsidR="008F4B67" w:rsidRDefault="008F4B67">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4B67" w14:paraId="345BBAD0" w14:textId="77777777">
        <w:tc>
          <w:tcPr>
            <w:tcW w:w="2835" w:type="dxa"/>
          </w:tcPr>
          <w:p w14:paraId="60ECF308" w14:textId="77777777" w:rsidR="008F4B67" w:rsidRDefault="008B530D">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7D345DB5" w14:textId="77777777" w:rsidR="008F4B67" w:rsidRDefault="008B530D">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BE6DB" w14:textId="77777777" w:rsidR="008F4B67" w:rsidRDefault="008F4B67">
            <w:pPr>
              <w:spacing w:after="0" w:line="259" w:lineRule="auto"/>
              <w:jc w:val="center"/>
              <w:rPr>
                <w:rFonts w:ascii="Arial" w:eastAsia="宋体" w:hAnsi="Arial"/>
                <w:b/>
                <w:caps/>
              </w:rPr>
            </w:pPr>
          </w:p>
        </w:tc>
        <w:tc>
          <w:tcPr>
            <w:tcW w:w="709" w:type="dxa"/>
            <w:tcBorders>
              <w:left w:val="single" w:sz="4" w:space="0" w:color="auto"/>
            </w:tcBorders>
          </w:tcPr>
          <w:p w14:paraId="46D4545F" w14:textId="77777777" w:rsidR="008F4B67" w:rsidRDefault="008B530D">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5A12B" w14:textId="40DCA266" w:rsidR="008F4B67" w:rsidRDefault="00F01394">
            <w:pPr>
              <w:spacing w:after="0" w:line="259" w:lineRule="auto"/>
              <w:jc w:val="center"/>
              <w:rPr>
                <w:rFonts w:ascii="Arial" w:eastAsia="宋体" w:hAnsi="Arial"/>
                <w:b/>
                <w:caps/>
                <w:lang w:eastAsia="zh-CN"/>
              </w:rPr>
            </w:pPr>
            <w:r>
              <w:rPr>
                <w:rFonts w:ascii="Arial" w:eastAsia="宋体" w:hAnsi="Arial" w:hint="eastAsia"/>
                <w:b/>
                <w:caps/>
                <w:lang w:eastAsia="zh-CN"/>
              </w:rPr>
              <w:t>X</w:t>
            </w:r>
          </w:p>
        </w:tc>
        <w:tc>
          <w:tcPr>
            <w:tcW w:w="2126" w:type="dxa"/>
          </w:tcPr>
          <w:p w14:paraId="04F4D49A" w14:textId="77777777" w:rsidR="008F4B67" w:rsidRDefault="008B530D">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CD397"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189E11D0" w14:textId="77777777" w:rsidR="008F4B67" w:rsidRDefault="008B530D">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E16C2" w14:textId="77777777" w:rsidR="008F4B67" w:rsidRDefault="008F4B67">
            <w:pPr>
              <w:spacing w:after="0" w:line="259" w:lineRule="auto"/>
              <w:jc w:val="center"/>
              <w:rPr>
                <w:rFonts w:ascii="Arial" w:eastAsia="宋体" w:hAnsi="Arial"/>
                <w:b/>
                <w:bCs/>
                <w:caps/>
              </w:rPr>
            </w:pPr>
          </w:p>
        </w:tc>
      </w:tr>
    </w:tbl>
    <w:p w14:paraId="3E1A8918" w14:textId="77777777" w:rsidR="008F4B67" w:rsidRDefault="008F4B67">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4B67" w14:paraId="703EEEEC" w14:textId="77777777">
        <w:tc>
          <w:tcPr>
            <w:tcW w:w="9640" w:type="dxa"/>
            <w:gridSpan w:val="11"/>
          </w:tcPr>
          <w:p w14:paraId="1B0A2BCC" w14:textId="77777777" w:rsidR="008F4B67" w:rsidRDefault="008F4B67">
            <w:pPr>
              <w:spacing w:after="0" w:line="259" w:lineRule="auto"/>
              <w:rPr>
                <w:rFonts w:ascii="Arial" w:eastAsia="宋体" w:hAnsi="Arial"/>
                <w:sz w:val="8"/>
                <w:szCs w:val="8"/>
              </w:rPr>
            </w:pPr>
          </w:p>
        </w:tc>
      </w:tr>
      <w:tr w:rsidR="008F4B67" w14:paraId="60C21E83" w14:textId="77777777">
        <w:tc>
          <w:tcPr>
            <w:tcW w:w="1843" w:type="dxa"/>
            <w:tcBorders>
              <w:top w:val="single" w:sz="4" w:space="0" w:color="auto"/>
              <w:left w:val="single" w:sz="4" w:space="0" w:color="auto"/>
            </w:tcBorders>
          </w:tcPr>
          <w:p w14:paraId="3960CE51" w14:textId="77777777" w:rsidR="008F4B67" w:rsidRDefault="008B530D">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51D7D98F" w14:textId="70F4E09F" w:rsidR="008F4B67" w:rsidRDefault="003A4C1D" w:rsidP="00A6043B">
            <w:pPr>
              <w:spacing w:after="0" w:line="259" w:lineRule="auto"/>
              <w:ind w:left="100"/>
              <w:rPr>
                <w:rFonts w:ascii="Arial" w:eastAsia="宋体" w:hAnsi="Arial"/>
                <w:lang w:val="en-US" w:eastAsia="zh-CN"/>
              </w:rPr>
            </w:pPr>
            <w:r>
              <w:rPr>
                <w:rFonts w:ascii="Arial" w:eastAsia="宋体" w:hAnsi="Arial"/>
                <w:lang w:val="en-US" w:eastAsia="zh-CN"/>
              </w:rPr>
              <w:t xml:space="preserve">Correction on </w:t>
            </w:r>
            <w:r w:rsidR="00FE1007">
              <w:rPr>
                <w:rFonts w:ascii="Arial" w:eastAsia="宋体" w:hAnsi="Arial"/>
                <w:lang w:val="en-US" w:eastAsia="zh-CN"/>
              </w:rPr>
              <w:t xml:space="preserve">RedCap initial </w:t>
            </w:r>
            <w:r w:rsidR="00346966">
              <w:rPr>
                <w:rFonts w:ascii="Arial" w:eastAsia="宋体" w:hAnsi="Arial"/>
                <w:lang w:val="en-US" w:eastAsia="zh-CN"/>
              </w:rPr>
              <w:t xml:space="preserve">UL/DL </w:t>
            </w:r>
            <w:r w:rsidR="00FE1007">
              <w:rPr>
                <w:rFonts w:ascii="Arial" w:eastAsia="宋体" w:hAnsi="Arial"/>
                <w:lang w:val="en-US" w:eastAsia="zh-CN"/>
              </w:rPr>
              <w:t>BWP</w:t>
            </w:r>
          </w:p>
        </w:tc>
      </w:tr>
      <w:tr w:rsidR="008F4B67" w14:paraId="5ECED035" w14:textId="77777777">
        <w:tc>
          <w:tcPr>
            <w:tcW w:w="1843" w:type="dxa"/>
            <w:tcBorders>
              <w:left w:val="single" w:sz="4" w:space="0" w:color="auto"/>
            </w:tcBorders>
          </w:tcPr>
          <w:p w14:paraId="12196015"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7287CCF5" w14:textId="77777777" w:rsidR="008F4B67" w:rsidRPr="00E7637F" w:rsidRDefault="008F4B67">
            <w:pPr>
              <w:spacing w:after="0" w:line="259" w:lineRule="auto"/>
              <w:rPr>
                <w:rFonts w:ascii="Arial" w:eastAsia="宋体" w:hAnsi="Arial"/>
                <w:sz w:val="8"/>
                <w:szCs w:val="8"/>
              </w:rPr>
            </w:pPr>
          </w:p>
        </w:tc>
      </w:tr>
      <w:tr w:rsidR="008F4B67" w14:paraId="4041A56A" w14:textId="77777777">
        <w:tc>
          <w:tcPr>
            <w:tcW w:w="1843" w:type="dxa"/>
            <w:tcBorders>
              <w:left w:val="single" w:sz="4" w:space="0" w:color="auto"/>
            </w:tcBorders>
          </w:tcPr>
          <w:p w14:paraId="3F166F2D" w14:textId="77777777" w:rsidR="008F4B67" w:rsidRDefault="008B530D">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5AB3D6BB" w14:textId="5DA8054D" w:rsidR="008F4B67" w:rsidRDefault="001C599E">
            <w:pPr>
              <w:spacing w:after="0" w:line="259" w:lineRule="auto"/>
              <w:ind w:left="100"/>
              <w:rPr>
                <w:rFonts w:ascii="Arial" w:eastAsia="宋体" w:hAnsi="Arial"/>
                <w:lang w:eastAsia="zh-CN"/>
              </w:rPr>
            </w:pPr>
            <w:r>
              <w:rPr>
                <w:rFonts w:ascii="Arial" w:eastAsia="宋体" w:hAnsi="Arial"/>
                <w:lang w:eastAsia="zh-CN"/>
              </w:rPr>
              <w:t>ZTE Corporation</w:t>
            </w:r>
            <w:r w:rsidR="00E7637F">
              <w:rPr>
                <w:rFonts w:ascii="Arial" w:eastAsia="宋体" w:hAnsi="Arial"/>
                <w:lang w:eastAsia="zh-CN"/>
              </w:rPr>
              <w:t>,</w:t>
            </w:r>
            <w:r w:rsidR="0071344C">
              <w:rPr>
                <w:rFonts w:ascii="Arial" w:eastAsia="宋体" w:hAnsi="Arial"/>
                <w:lang w:eastAsia="zh-CN"/>
              </w:rPr>
              <w:t xml:space="preserve"> </w:t>
            </w:r>
            <w:proofErr w:type="spellStart"/>
            <w:r w:rsidR="00FF3FAC">
              <w:rPr>
                <w:rFonts w:ascii="Arial" w:eastAsia="宋体" w:hAnsi="Arial"/>
                <w:lang w:eastAsia="zh-CN"/>
              </w:rPr>
              <w:t>Sanechips</w:t>
            </w:r>
            <w:proofErr w:type="spellEnd"/>
          </w:p>
        </w:tc>
      </w:tr>
      <w:tr w:rsidR="008F4B67" w14:paraId="7D51F525" w14:textId="77777777">
        <w:tc>
          <w:tcPr>
            <w:tcW w:w="1843" w:type="dxa"/>
            <w:tcBorders>
              <w:left w:val="single" w:sz="4" w:space="0" w:color="auto"/>
            </w:tcBorders>
          </w:tcPr>
          <w:p w14:paraId="3173B969" w14:textId="77777777" w:rsidR="008F4B67" w:rsidRDefault="008B530D">
            <w:pPr>
              <w:tabs>
                <w:tab w:val="right" w:pos="1759"/>
              </w:tabs>
              <w:spacing w:after="0" w:line="259" w:lineRule="auto"/>
              <w:rPr>
                <w:rFonts w:ascii="Arial" w:eastAsia="宋体" w:hAnsi="Arial"/>
                <w:b/>
                <w:i/>
              </w:rPr>
            </w:pPr>
            <w:bookmarkStart w:id="7" w:name="OLE_LINK19"/>
            <w:bookmarkStart w:id="8" w:name="OLE_LINK18"/>
            <w:r>
              <w:rPr>
                <w:rFonts w:ascii="Arial" w:eastAsia="宋体" w:hAnsi="Arial"/>
                <w:b/>
                <w:i/>
              </w:rPr>
              <w:t>Source to TSG:</w:t>
            </w:r>
            <w:bookmarkEnd w:id="7"/>
            <w:bookmarkEnd w:id="8"/>
          </w:p>
        </w:tc>
        <w:tc>
          <w:tcPr>
            <w:tcW w:w="7797" w:type="dxa"/>
            <w:gridSpan w:val="10"/>
            <w:tcBorders>
              <w:right w:val="single" w:sz="4" w:space="0" w:color="auto"/>
            </w:tcBorders>
            <w:shd w:val="pct30" w:color="FFFF00" w:fill="auto"/>
          </w:tcPr>
          <w:p w14:paraId="3F9CCC2F" w14:textId="77777777" w:rsidR="008F4B67" w:rsidRDefault="008B530D">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8F4B67" w14:paraId="0C91C036" w14:textId="77777777">
        <w:tc>
          <w:tcPr>
            <w:tcW w:w="1843" w:type="dxa"/>
            <w:tcBorders>
              <w:left w:val="single" w:sz="4" w:space="0" w:color="auto"/>
            </w:tcBorders>
          </w:tcPr>
          <w:p w14:paraId="4C3696FC"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654B15D7" w14:textId="77777777" w:rsidR="008F4B67" w:rsidRDefault="008F4B67">
            <w:pPr>
              <w:spacing w:after="0" w:line="259" w:lineRule="auto"/>
              <w:rPr>
                <w:rFonts w:ascii="Arial" w:eastAsia="宋体" w:hAnsi="Arial"/>
                <w:sz w:val="8"/>
                <w:szCs w:val="8"/>
              </w:rPr>
            </w:pPr>
          </w:p>
        </w:tc>
      </w:tr>
      <w:tr w:rsidR="008F4B67" w14:paraId="3084FD38" w14:textId="77777777">
        <w:tc>
          <w:tcPr>
            <w:tcW w:w="1843" w:type="dxa"/>
            <w:tcBorders>
              <w:left w:val="single" w:sz="4" w:space="0" w:color="auto"/>
            </w:tcBorders>
          </w:tcPr>
          <w:p w14:paraId="4E8788B2" w14:textId="77777777" w:rsidR="008F4B67" w:rsidRDefault="008B530D">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4093ED88" w14:textId="57CB5BFC" w:rsidR="008F4B67" w:rsidRDefault="0056393D" w:rsidP="000E12F1">
            <w:pPr>
              <w:spacing w:after="0" w:line="259" w:lineRule="auto"/>
              <w:ind w:left="100"/>
              <w:rPr>
                <w:rFonts w:ascii="Arial" w:eastAsia="宋体" w:hAnsi="Arial"/>
              </w:rPr>
            </w:pPr>
            <w:proofErr w:type="spellStart"/>
            <w:r w:rsidRPr="0056393D">
              <w:rPr>
                <w:rFonts w:ascii="Arial" w:eastAsia="宋体" w:hAnsi="Arial"/>
              </w:rPr>
              <w:t>NR_</w:t>
            </w:r>
            <w:r w:rsidR="003A4C1D">
              <w:rPr>
                <w:rFonts w:ascii="Arial" w:eastAsia="宋体" w:hAnsi="Arial"/>
              </w:rPr>
              <w:t>redcap</w:t>
            </w:r>
            <w:proofErr w:type="spellEnd"/>
            <w:r w:rsidRPr="0056393D">
              <w:rPr>
                <w:rFonts w:ascii="Arial" w:eastAsia="宋体" w:hAnsi="Arial"/>
              </w:rPr>
              <w:t>-Core</w:t>
            </w:r>
          </w:p>
        </w:tc>
        <w:tc>
          <w:tcPr>
            <w:tcW w:w="567" w:type="dxa"/>
            <w:tcBorders>
              <w:left w:val="nil"/>
            </w:tcBorders>
          </w:tcPr>
          <w:p w14:paraId="060C3E38" w14:textId="77777777" w:rsidR="008F4B67" w:rsidRDefault="008F4B67">
            <w:pPr>
              <w:spacing w:after="0" w:line="259" w:lineRule="auto"/>
              <w:ind w:right="100"/>
              <w:rPr>
                <w:rFonts w:ascii="Arial" w:eastAsia="宋体" w:hAnsi="Arial"/>
              </w:rPr>
            </w:pPr>
          </w:p>
        </w:tc>
        <w:tc>
          <w:tcPr>
            <w:tcW w:w="1417" w:type="dxa"/>
            <w:gridSpan w:val="3"/>
            <w:tcBorders>
              <w:left w:val="nil"/>
            </w:tcBorders>
          </w:tcPr>
          <w:p w14:paraId="1EBBAC95" w14:textId="77777777" w:rsidR="008F4B67" w:rsidRDefault="008B530D">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20D8997C" w14:textId="07569F4A" w:rsidR="008F4B67" w:rsidRDefault="000E12F1" w:rsidP="002130DB">
            <w:pPr>
              <w:spacing w:after="0" w:line="259" w:lineRule="auto"/>
              <w:ind w:left="100"/>
              <w:rPr>
                <w:rFonts w:ascii="Arial" w:eastAsia="宋体" w:hAnsi="Arial"/>
                <w:lang w:eastAsia="zh-CN"/>
              </w:rPr>
            </w:pPr>
            <w:r>
              <w:rPr>
                <w:rFonts w:ascii="Arial" w:eastAsia="宋体" w:hAnsi="Arial"/>
              </w:rPr>
              <w:t>202</w:t>
            </w:r>
            <w:r w:rsidR="00FF3FAC">
              <w:rPr>
                <w:rFonts w:ascii="Arial" w:eastAsia="宋体" w:hAnsi="Arial"/>
              </w:rPr>
              <w:t>3</w:t>
            </w:r>
            <w:r>
              <w:rPr>
                <w:rFonts w:ascii="Arial" w:eastAsia="宋体" w:hAnsi="Arial"/>
              </w:rPr>
              <w:t>-</w:t>
            </w:r>
            <w:r w:rsidR="003701D4">
              <w:rPr>
                <w:rFonts w:ascii="Arial" w:eastAsia="宋体" w:hAnsi="Arial"/>
              </w:rPr>
              <w:t>11</w:t>
            </w:r>
            <w:r w:rsidR="00F0095C">
              <w:rPr>
                <w:rFonts w:ascii="Arial" w:eastAsia="宋体" w:hAnsi="Arial"/>
              </w:rPr>
              <w:t>-</w:t>
            </w:r>
            <w:r w:rsidR="003701D4">
              <w:rPr>
                <w:rFonts w:ascii="Arial" w:eastAsia="宋体" w:hAnsi="Arial"/>
              </w:rPr>
              <w:t>03</w:t>
            </w:r>
          </w:p>
        </w:tc>
      </w:tr>
      <w:tr w:rsidR="008F4B67" w14:paraId="1AB10BAB" w14:textId="77777777">
        <w:tc>
          <w:tcPr>
            <w:tcW w:w="1843" w:type="dxa"/>
            <w:tcBorders>
              <w:left w:val="single" w:sz="4" w:space="0" w:color="auto"/>
            </w:tcBorders>
          </w:tcPr>
          <w:p w14:paraId="78F318A5" w14:textId="77777777" w:rsidR="008F4B67" w:rsidRDefault="008F4B67">
            <w:pPr>
              <w:spacing w:after="0" w:line="259" w:lineRule="auto"/>
              <w:rPr>
                <w:rFonts w:ascii="Arial" w:eastAsia="宋体" w:hAnsi="Arial"/>
                <w:b/>
                <w:i/>
                <w:sz w:val="8"/>
                <w:szCs w:val="8"/>
              </w:rPr>
            </w:pPr>
          </w:p>
        </w:tc>
        <w:tc>
          <w:tcPr>
            <w:tcW w:w="1986" w:type="dxa"/>
            <w:gridSpan w:val="4"/>
          </w:tcPr>
          <w:p w14:paraId="210560D6" w14:textId="77777777" w:rsidR="008F4B67" w:rsidRDefault="008F4B67">
            <w:pPr>
              <w:spacing w:after="0" w:line="259" w:lineRule="auto"/>
              <w:rPr>
                <w:rFonts w:ascii="Arial" w:eastAsia="宋体" w:hAnsi="Arial"/>
                <w:sz w:val="8"/>
                <w:szCs w:val="8"/>
              </w:rPr>
            </w:pPr>
          </w:p>
        </w:tc>
        <w:tc>
          <w:tcPr>
            <w:tcW w:w="2267" w:type="dxa"/>
            <w:gridSpan w:val="2"/>
          </w:tcPr>
          <w:p w14:paraId="6660C4FC" w14:textId="77777777" w:rsidR="008F4B67" w:rsidRDefault="008F4B67">
            <w:pPr>
              <w:spacing w:after="0" w:line="259" w:lineRule="auto"/>
              <w:rPr>
                <w:rFonts w:ascii="Arial" w:eastAsia="宋体" w:hAnsi="Arial"/>
                <w:sz w:val="8"/>
                <w:szCs w:val="8"/>
              </w:rPr>
            </w:pPr>
          </w:p>
        </w:tc>
        <w:tc>
          <w:tcPr>
            <w:tcW w:w="1417" w:type="dxa"/>
            <w:gridSpan w:val="3"/>
          </w:tcPr>
          <w:p w14:paraId="2971F02F" w14:textId="77777777" w:rsidR="008F4B67" w:rsidRDefault="008F4B67">
            <w:pPr>
              <w:spacing w:after="0" w:line="259" w:lineRule="auto"/>
              <w:rPr>
                <w:rFonts w:ascii="Arial" w:eastAsia="宋体" w:hAnsi="Arial"/>
                <w:sz w:val="8"/>
                <w:szCs w:val="8"/>
              </w:rPr>
            </w:pPr>
          </w:p>
        </w:tc>
        <w:tc>
          <w:tcPr>
            <w:tcW w:w="2127" w:type="dxa"/>
            <w:tcBorders>
              <w:right w:val="single" w:sz="4" w:space="0" w:color="auto"/>
            </w:tcBorders>
          </w:tcPr>
          <w:p w14:paraId="1317FF7D" w14:textId="77777777" w:rsidR="008F4B67" w:rsidRDefault="008F4B67">
            <w:pPr>
              <w:spacing w:after="0" w:line="259" w:lineRule="auto"/>
              <w:rPr>
                <w:rFonts w:ascii="Arial" w:eastAsia="宋体" w:hAnsi="Arial"/>
                <w:sz w:val="8"/>
                <w:szCs w:val="8"/>
              </w:rPr>
            </w:pPr>
          </w:p>
        </w:tc>
      </w:tr>
      <w:tr w:rsidR="008F4B67" w14:paraId="6CDB0198" w14:textId="77777777">
        <w:trPr>
          <w:cantSplit/>
        </w:trPr>
        <w:tc>
          <w:tcPr>
            <w:tcW w:w="1843" w:type="dxa"/>
            <w:tcBorders>
              <w:left w:val="single" w:sz="4" w:space="0" w:color="auto"/>
            </w:tcBorders>
          </w:tcPr>
          <w:p w14:paraId="15196DE0" w14:textId="77777777" w:rsidR="008F4B67" w:rsidRDefault="008B530D">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0B98DA2F" w14:textId="425B98AA" w:rsidR="008F4B67" w:rsidRDefault="00360DCA">
            <w:pPr>
              <w:spacing w:after="0" w:line="259" w:lineRule="auto"/>
              <w:ind w:left="100" w:right="-609"/>
              <w:rPr>
                <w:rFonts w:ascii="Arial" w:eastAsia="宋体" w:hAnsi="Arial"/>
                <w:b/>
                <w:lang w:val="en-US" w:eastAsia="zh-CN"/>
              </w:rPr>
            </w:pPr>
            <w:r>
              <w:rPr>
                <w:rFonts w:ascii="Arial" w:eastAsia="宋体" w:hAnsi="Arial"/>
                <w:b/>
                <w:lang w:val="en-US" w:eastAsia="zh-CN"/>
              </w:rPr>
              <w:t>F</w:t>
            </w:r>
          </w:p>
        </w:tc>
        <w:tc>
          <w:tcPr>
            <w:tcW w:w="3402" w:type="dxa"/>
            <w:gridSpan w:val="5"/>
            <w:tcBorders>
              <w:left w:val="nil"/>
            </w:tcBorders>
          </w:tcPr>
          <w:p w14:paraId="01F6EC35" w14:textId="77777777" w:rsidR="008F4B67" w:rsidRDefault="008F4B67">
            <w:pPr>
              <w:spacing w:after="0" w:line="259" w:lineRule="auto"/>
              <w:rPr>
                <w:rFonts w:ascii="Arial" w:eastAsia="宋体" w:hAnsi="Arial"/>
              </w:rPr>
            </w:pPr>
          </w:p>
        </w:tc>
        <w:tc>
          <w:tcPr>
            <w:tcW w:w="1417" w:type="dxa"/>
            <w:gridSpan w:val="3"/>
            <w:tcBorders>
              <w:left w:val="nil"/>
            </w:tcBorders>
          </w:tcPr>
          <w:p w14:paraId="78D06A64" w14:textId="77777777" w:rsidR="008F4B67" w:rsidRDefault="008B530D">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6E8E86EC" w14:textId="50C4494D" w:rsidR="008F4B67" w:rsidRDefault="00636E5B">
            <w:pPr>
              <w:spacing w:after="0" w:line="259" w:lineRule="auto"/>
              <w:ind w:left="100"/>
              <w:rPr>
                <w:rFonts w:ascii="Arial" w:eastAsia="宋体" w:hAnsi="Arial"/>
              </w:rPr>
            </w:pPr>
            <w:r>
              <w:rPr>
                <w:rFonts w:ascii="Arial" w:eastAsia="宋体" w:hAnsi="Arial"/>
              </w:rPr>
              <w:t>Rel-</w:t>
            </w:r>
            <w:r w:rsidR="0056393D">
              <w:rPr>
                <w:rFonts w:ascii="Arial" w:eastAsia="宋体" w:hAnsi="Arial"/>
              </w:rPr>
              <w:t>1</w:t>
            </w:r>
            <w:r w:rsidR="00F01394">
              <w:rPr>
                <w:rFonts w:ascii="Arial" w:eastAsia="宋体" w:hAnsi="Arial"/>
              </w:rPr>
              <w:t>7</w:t>
            </w:r>
          </w:p>
        </w:tc>
      </w:tr>
      <w:tr w:rsidR="008F4B67" w14:paraId="10D758AE" w14:textId="77777777">
        <w:tc>
          <w:tcPr>
            <w:tcW w:w="1843" w:type="dxa"/>
            <w:tcBorders>
              <w:left w:val="single" w:sz="4" w:space="0" w:color="auto"/>
              <w:bottom w:val="single" w:sz="4" w:space="0" w:color="auto"/>
            </w:tcBorders>
          </w:tcPr>
          <w:p w14:paraId="28D919C8" w14:textId="77777777" w:rsidR="008F4B67" w:rsidRDefault="008F4B67">
            <w:pPr>
              <w:spacing w:after="0" w:line="259" w:lineRule="auto"/>
              <w:rPr>
                <w:rFonts w:ascii="Arial" w:eastAsia="宋体" w:hAnsi="Arial"/>
                <w:b/>
                <w:i/>
              </w:rPr>
            </w:pPr>
          </w:p>
        </w:tc>
        <w:tc>
          <w:tcPr>
            <w:tcW w:w="4677" w:type="dxa"/>
            <w:gridSpan w:val="8"/>
            <w:tcBorders>
              <w:bottom w:val="single" w:sz="4" w:space="0" w:color="auto"/>
            </w:tcBorders>
          </w:tcPr>
          <w:p w14:paraId="2BBEE759" w14:textId="77777777" w:rsidR="008F4B67" w:rsidRDefault="008B530D">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55BE0511" w14:textId="77777777" w:rsidR="008F4B67" w:rsidRDefault="008B530D">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2"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75D53ECE" w14:textId="77777777" w:rsidR="008F4B67" w:rsidRDefault="008B530D">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8F4B67" w14:paraId="6CED271E" w14:textId="77777777">
        <w:tc>
          <w:tcPr>
            <w:tcW w:w="1843" w:type="dxa"/>
          </w:tcPr>
          <w:p w14:paraId="3071B7CB" w14:textId="77777777" w:rsidR="008F4B67" w:rsidRDefault="008F4B67">
            <w:pPr>
              <w:spacing w:after="0" w:line="259" w:lineRule="auto"/>
              <w:rPr>
                <w:rFonts w:ascii="Arial" w:eastAsia="宋体" w:hAnsi="Arial"/>
                <w:b/>
                <w:i/>
                <w:sz w:val="8"/>
                <w:szCs w:val="8"/>
              </w:rPr>
            </w:pPr>
          </w:p>
        </w:tc>
        <w:tc>
          <w:tcPr>
            <w:tcW w:w="7797" w:type="dxa"/>
            <w:gridSpan w:val="10"/>
          </w:tcPr>
          <w:p w14:paraId="15A4C383" w14:textId="77777777" w:rsidR="008F4B67" w:rsidRDefault="008F4B67">
            <w:pPr>
              <w:spacing w:after="0" w:line="259" w:lineRule="auto"/>
              <w:rPr>
                <w:rFonts w:ascii="Arial" w:eastAsia="宋体" w:hAnsi="Arial"/>
                <w:sz w:val="8"/>
                <w:szCs w:val="8"/>
              </w:rPr>
            </w:pPr>
          </w:p>
        </w:tc>
      </w:tr>
      <w:tr w:rsidR="008F4B67" w14:paraId="1A308257" w14:textId="77777777">
        <w:tc>
          <w:tcPr>
            <w:tcW w:w="2694" w:type="dxa"/>
            <w:gridSpan w:val="2"/>
            <w:tcBorders>
              <w:top w:val="single" w:sz="4" w:space="0" w:color="auto"/>
              <w:left w:val="single" w:sz="4" w:space="0" w:color="auto"/>
            </w:tcBorders>
          </w:tcPr>
          <w:p w14:paraId="6102A262" w14:textId="77777777" w:rsidR="008F4B67" w:rsidRDefault="008B530D">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2C01F5AF" w14:textId="3EE3EE6C" w:rsidR="003E4B72" w:rsidRPr="002D5013" w:rsidRDefault="003E4B72" w:rsidP="00CA123F">
            <w:pPr>
              <w:pStyle w:val="af8"/>
              <w:spacing w:afterLines="50" w:after="120"/>
              <w:ind w:left="339" w:firstLineChars="0" w:firstLine="0"/>
              <w:rPr>
                <w:rFonts w:ascii="Arial" w:eastAsia="宋体" w:hAnsi="Arial"/>
                <w:lang w:eastAsia="zh-CN"/>
              </w:rPr>
            </w:pPr>
            <w:r>
              <w:rPr>
                <w:rFonts w:ascii="Arial" w:eastAsia="宋体" w:hAnsi="Arial" w:hint="eastAsia"/>
                <w:lang w:eastAsia="zh-CN"/>
              </w:rPr>
              <w:t>I</w:t>
            </w:r>
            <w:r>
              <w:rPr>
                <w:rFonts w:ascii="Arial" w:eastAsia="宋体" w:hAnsi="Arial"/>
                <w:lang w:eastAsia="zh-CN"/>
              </w:rPr>
              <w:t>n Annex B.2, it says “</w:t>
            </w:r>
            <w:r w:rsidRPr="00F62030">
              <w:rPr>
                <w:sz w:val="21"/>
              </w:rPr>
              <w:t>If a RedCap-specific initial UL/DL BWP is configured, for BWP switching, the BWP #0 always maps to the RedCap-specific initial UL/DL BWP.</w:t>
            </w:r>
            <w:r>
              <w:rPr>
                <w:rFonts w:ascii="Arial" w:eastAsia="宋体" w:hAnsi="Arial"/>
                <w:lang w:eastAsia="zh-CN"/>
              </w:rPr>
              <w:t xml:space="preserve">” For DL BWP, this is correct, but </w:t>
            </w:r>
            <w:r w:rsidR="007B2931">
              <w:rPr>
                <w:rFonts w:ascii="Arial" w:eastAsia="宋体" w:hAnsi="Arial"/>
                <w:lang w:eastAsia="zh-CN"/>
              </w:rPr>
              <w:t>for</w:t>
            </w:r>
            <w:r>
              <w:rPr>
                <w:rFonts w:ascii="Arial" w:eastAsia="宋体" w:hAnsi="Arial"/>
                <w:lang w:eastAsia="zh-CN"/>
              </w:rPr>
              <w:t xml:space="preserve"> UL BWP, </w:t>
            </w:r>
            <w:r w:rsidR="007B2931">
              <w:rPr>
                <w:rFonts w:ascii="Arial" w:eastAsia="宋体" w:hAnsi="Arial"/>
                <w:lang w:eastAsia="zh-CN"/>
              </w:rPr>
              <w:t>it</w:t>
            </w:r>
            <w:r>
              <w:rPr>
                <w:rFonts w:ascii="Arial" w:eastAsia="宋体" w:hAnsi="Arial"/>
                <w:lang w:eastAsia="zh-CN"/>
              </w:rPr>
              <w:t xml:space="preserve"> is </w:t>
            </w:r>
            <w:r w:rsidR="003E496D">
              <w:rPr>
                <w:rFonts w:ascii="Arial" w:eastAsia="宋体" w:hAnsi="Arial"/>
                <w:lang w:eastAsia="zh-CN"/>
              </w:rPr>
              <w:t>incorrect</w:t>
            </w:r>
            <w:r>
              <w:rPr>
                <w:rFonts w:ascii="Arial" w:eastAsia="宋体" w:hAnsi="Arial"/>
                <w:lang w:eastAsia="zh-CN"/>
              </w:rPr>
              <w:t xml:space="preserve"> because when SUL is selected, for BWP switching, the BWP#0 </w:t>
            </w:r>
            <w:r w:rsidR="00191B67">
              <w:rPr>
                <w:rFonts w:ascii="Arial" w:eastAsia="宋体" w:hAnsi="Arial"/>
                <w:lang w:eastAsia="zh-CN"/>
              </w:rPr>
              <w:t xml:space="preserve">needs to be </w:t>
            </w:r>
            <w:r>
              <w:rPr>
                <w:rFonts w:ascii="Arial" w:eastAsia="宋体" w:hAnsi="Arial"/>
                <w:lang w:eastAsia="zh-CN"/>
              </w:rPr>
              <w:t>map</w:t>
            </w:r>
            <w:r w:rsidR="00191B67">
              <w:rPr>
                <w:rFonts w:ascii="Arial" w:eastAsia="宋体" w:hAnsi="Arial"/>
                <w:lang w:eastAsia="zh-CN"/>
              </w:rPr>
              <w:t>ped</w:t>
            </w:r>
            <w:r>
              <w:rPr>
                <w:rFonts w:ascii="Arial" w:eastAsia="宋体" w:hAnsi="Arial"/>
                <w:lang w:eastAsia="zh-CN"/>
              </w:rPr>
              <w:t xml:space="preserve"> to legacy initial UL BWP instead of RedCap-specific initial UL BWP</w:t>
            </w:r>
            <w:r w:rsidR="003E496D">
              <w:rPr>
                <w:rFonts w:ascii="Arial" w:eastAsia="宋体" w:hAnsi="Arial"/>
                <w:lang w:eastAsia="zh-CN"/>
              </w:rPr>
              <w:t>, otherwise, it implies that the UE has to switched to RedCap-specific initial UL BWP on NUL and the</w:t>
            </w:r>
            <w:r w:rsidR="005525E8">
              <w:rPr>
                <w:rFonts w:ascii="Arial" w:eastAsia="宋体" w:hAnsi="Arial"/>
                <w:lang w:eastAsia="zh-CN"/>
              </w:rPr>
              <w:t xml:space="preserve"> legacy</w:t>
            </w:r>
            <w:r w:rsidR="003E496D">
              <w:rPr>
                <w:rFonts w:ascii="Arial" w:eastAsia="宋体" w:hAnsi="Arial"/>
                <w:lang w:eastAsia="zh-CN"/>
              </w:rPr>
              <w:t xml:space="preserve"> initial UL BWP on SUL cannot be switched to</w:t>
            </w:r>
            <w:r>
              <w:rPr>
                <w:rFonts w:ascii="Arial" w:eastAsia="宋体" w:hAnsi="Arial"/>
                <w:lang w:eastAsia="zh-CN"/>
              </w:rPr>
              <w:t xml:space="preserve">. </w:t>
            </w:r>
          </w:p>
          <w:p w14:paraId="0499C53E" w14:textId="2330CB79" w:rsidR="00031F61" w:rsidRPr="00191B67" w:rsidRDefault="00031F61" w:rsidP="00705C66">
            <w:pPr>
              <w:spacing w:afterLines="50" w:after="120"/>
              <w:ind w:left="102"/>
              <w:rPr>
                <w:rFonts w:ascii="Arial" w:eastAsia="宋体" w:hAnsi="Arial"/>
                <w:lang w:eastAsia="zh-CN"/>
              </w:rPr>
            </w:pPr>
          </w:p>
        </w:tc>
      </w:tr>
      <w:tr w:rsidR="008F4B67" w14:paraId="78771454" w14:textId="77777777">
        <w:tc>
          <w:tcPr>
            <w:tcW w:w="2694" w:type="dxa"/>
            <w:gridSpan w:val="2"/>
            <w:tcBorders>
              <w:left w:val="single" w:sz="4" w:space="0" w:color="auto"/>
            </w:tcBorders>
          </w:tcPr>
          <w:p w14:paraId="5204FA87"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240BEC5B" w14:textId="77777777" w:rsidR="008F4B67" w:rsidRDefault="008F4B67">
            <w:pPr>
              <w:spacing w:after="0" w:line="259" w:lineRule="auto"/>
              <w:rPr>
                <w:rFonts w:ascii="Arial" w:eastAsia="宋体" w:hAnsi="Arial"/>
                <w:sz w:val="8"/>
                <w:szCs w:val="8"/>
              </w:rPr>
            </w:pPr>
          </w:p>
        </w:tc>
      </w:tr>
      <w:tr w:rsidR="008F4B67" w14:paraId="2394EFA8" w14:textId="77777777">
        <w:tc>
          <w:tcPr>
            <w:tcW w:w="2694" w:type="dxa"/>
            <w:gridSpan w:val="2"/>
            <w:tcBorders>
              <w:left w:val="single" w:sz="4" w:space="0" w:color="auto"/>
            </w:tcBorders>
          </w:tcPr>
          <w:p w14:paraId="0B53E057" w14:textId="77777777" w:rsidR="008F4B67" w:rsidRDefault="008B530D">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6F690950" w14:textId="22F29A3F" w:rsidR="00191B67" w:rsidRDefault="00191B67" w:rsidP="001A6C7E">
            <w:pPr>
              <w:pStyle w:val="af8"/>
              <w:numPr>
                <w:ilvl w:val="0"/>
                <w:numId w:val="5"/>
              </w:numPr>
              <w:spacing w:afterLines="50" w:after="120"/>
              <w:ind w:firstLineChars="0"/>
              <w:rPr>
                <w:rFonts w:ascii="Arial" w:eastAsia="宋体" w:hAnsi="Arial"/>
                <w:lang w:eastAsia="zh-CN"/>
              </w:rPr>
            </w:pPr>
            <w:r>
              <w:rPr>
                <w:rFonts w:ascii="Arial" w:eastAsia="宋体" w:hAnsi="Arial"/>
                <w:lang w:eastAsia="zh-CN"/>
              </w:rPr>
              <w:t>In Annex</w:t>
            </w:r>
            <w:r w:rsidR="008C184D">
              <w:rPr>
                <w:rFonts w:ascii="Arial" w:eastAsia="宋体" w:hAnsi="Arial"/>
                <w:lang w:eastAsia="zh-CN"/>
              </w:rPr>
              <w:t xml:space="preserve"> B.2</w:t>
            </w:r>
            <w:r>
              <w:rPr>
                <w:rFonts w:ascii="Arial" w:eastAsia="宋体" w:hAnsi="Arial"/>
                <w:lang w:eastAsia="zh-CN"/>
              </w:rPr>
              <w:t>, update the sentence as below:</w:t>
            </w:r>
          </w:p>
          <w:p w14:paraId="328DE423" w14:textId="3D23B5A8" w:rsidR="00191B67" w:rsidRPr="00346966" w:rsidRDefault="00191B67" w:rsidP="00191B67">
            <w:pPr>
              <w:overflowPunct w:val="0"/>
              <w:autoSpaceDE w:val="0"/>
              <w:autoSpaceDN w:val="0"/>
              <w:adjustRightInd w:val="0"/>
              <w:ind w:leftChars="239" w:left="479" w:hanging="1"/>
              <w:textAlignment w:val="baseline"/>
              <w:rPr>
                <w:rFonts w:eastAsia="MS Mincho"/>
                <w:lang w:eastAsia="ja-JP"/>
              </w:rPr>
            </w:pPr>
            <w:r w:rsidRPr="00F62030">
              <w:rPr>
                <w:rFonts w:eastAsia="Times New Roman"/>
                <w:lang w:eastAsia="ja-JP"/>
              </w:rPr>
              <w:t xml:space="preserve">If a RedCap-specific initial </w:t>
            </w:r>
            <w:del w:id="9" w:author="ZTE" w:date="2023-09-27T21:35:00Z">
              <w:r w:rsidRPr="00F62030" w:rsidDel="002F331A">
                <w:rPr>
                  <w:rFonts w:eastAsia="Times New Roman"/>
                  <w:lang w:eastAsia="ja-JP"/>
                </w:rPr>
                <w:delText>UL/</w:delText>
              </w:r>
            </w:del>
            <w:r w:rsidRPr="00F62030">
              <w:rPr>
                <w:rFonts w:eastAsia="Times New Roman"/>
                <w:lang w:eastAsia="ja-JP"/>
              </w:rPr>
              <w:t xml:space="preserve">DL BWP is configured, for BWP switching, the BWP #0 always maps to the RedCap-specific initial </w:t>
            </w:r>
            <w:del w:id="10" w:author="ZTE" w:date="2023-09-27T21:35:00Z">
              <w:r w:rsidRPr="00F62030" w:rsidDel="002F331A">
                <w:rPr>
                  <w:rFonts w:eastAsia="Times New Roman"/>
                  <w:lang w:eastAsia="ja-JP"/>
                </w:rPr>
                <w:delText>UL/</w:delText>
              </w:r>
            </w:del>
            <w:r w:rsidRPr="00F62030">
              <w:rPr>
                <w:rFonts w:eastAsia="Times New Roman"/>
                <w:lang w:eastAsia="ja-JP"/>
              </w:rPr>
              <w:t>DL BWP.</w:t>
            </w:r>
            <w:ins w:id="11" w:author="ZTE" w:date="2023-09-27T21:36:00Z">
              <w:r w:rsidRPr="002F331A">
                <w:rPr>
                  <w:rFonts w:eastAsia="Times New Roman"/>
                  <w:lang w:eastAsia="ja-JP"/>
                </w:rPr>
                <w:t xml:space="preserve"> </w:t>
              </w:r>
              <w:r w:rsidRPr="00F62030">
                <w:rPr>
                  <w:rFonts w:eastAsia="Times New Roman"/>
                  <w:lang w:eastAsia="ja-JP"/>
                </w:rPr>
                <w:t xml:space="preserve">If a RedCap-specific initial </w:t>
              </w:r>
              <w:r>
                <w:rPr>
                  <w:rFonts w:eastAsia="Times New Roman"/>
                  <w:lang w:eastAsia="ja-JP"/>
                </w:rPr>
                <w:t>U</w:t>
              </w:r>
              <w:r w:rsidRPr="00F62030">
                <w:rPr>
                  <w:rFonts w:eastAsia="Times New Roman"/>
                  <w:lang w:eastAsia="ja-JP"/>
                </w:rPr>
                <w:t>L BWP is configured, for BWP switching</w:t>
              </w:r>
              <w:r>
                <w:rPr>
                  <w:rFonts w:eastAsia="Times New Roman"/>
                  <w:lang w:eastAsia="ja-JP"/>
                </w:rPr>
                <w:t xml:space="preserve"> on NUL</w:t>
              </w:r>
              <w:r w:rsidRPr="00F62030">
                <w:rPr>
                  <w:rFonts w:eastAsia="Times New Roman"/>
                  <w:lang w:eastAsia="ja-JP"/>
                </w:rPr>
                <w:t xml:space="preserve">, the BWP #0 always maps to the RedCap-specific initial </w:t>
              </w:r>
              <w:r>
                <w:rPr>
                  <w:rFonts w:eastAsia="Times New Roman"/>
                  <w:lang w:eastAsia="ja-JP"/>
                </w:rPr>
                <w:t>U</w:t>
              </w:r>
              <w:r w:rsidRPr="00F62030">
                <w:rPr>
                  <w:rFonts w:eastAsia="Times New Roman"/>
                  <w:lang w:eastAsia="ja-JP"/>
                </w:rPr>
                <w:t>L BWP</w:t>
              </w:r>
            </w:ins>
            <w:ins w:id="12" w:author="ZTE" w:date="2023-10-12T09:12:00Z">
              <w:r w:rsidR="009C0003">
                <w:rPr>
                  <w:rFonts w:eastAsia="Times New Roman"/>
                  <w:lang w:eastAsia="ja-JP"/>
                </w:rPr>
                <w:t>, for BWP switching on SUL, the BWP#0 always maps to the initial UL BWP</w:t>
              </w:r>
            </w:ins>
            <w:ins w:id="13" w:author="ZTE" w:date="2023-09-27T21:36:00Z">
              <w:r w:rsidRPr="00F62030">
                <w:rPr>
                  <w:rFonts w:eastAsia="Times New Roman"/>
                  <w:lang w:eastAsia="ja-JP"/>
                </w:rPr>
                <w:t>.</w:t>
              </w:r>
            </w:ins>
          </w:p>
          <w:p w14:paraId="3D905F59" w14:textId="6E4A596E" w:rsidR="00E525D6" w:rsidRPr="001A6C7E" w:rsidRDefault="00E525D6" w:rsidP="00A902C0">
            <w:pPr>
              <w:pStyle w:val="af8"/>
              <w:spacing w:afterLines="50" w:after="120"/>
              <w:ind w:left="460" w:firstLineChars="0" w:firstLine="0"/>
              <w:rPr>
                <w:rFonts w:ascii="Arial" w:eastAsia="宋体" w:hAnsi="Arial"/>
                <w:lang w:eastAsia="zh-CN"/>
              </w:rPr>
            </w:pPr>
          </w:p>
          <w:p w14:paraId="5FA45957" w14:textId="77777777" w:rsidR="00A902C0" w:rsidRDefault="00A902C0" w:rsidP="00A902C0">
            <w:pPr>
              <w:spacing w:after="0"/>
              <w:ind w:left="100"/>
              <w:rPr>
                <w:rFonts w:ascii="Arial" w:eastAsia="MS Mincho" w:hAnsi="Arial"/>
                <w:b/>
                <w:bCs/>
                <w:lang w:val="sv-SE"/>
              </w:rPr>
            </w:pPr>
            <w:r>
              <w:rPr>
                <w:rFonts w:ascii="Arial" w:eastAsia="MS Mincho" w:hAnsi="Arial"/>
                <w:b/>
                <w:bCs/>
                <w:lang w:val="sv-SE"/>
              </w:rPr>
              <w:t>Impact analysis</w:t>
            </w:r>
          </w:p>
          <w:p w14:paraId="3F0435D3"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1F91A39D" w14:textId="697BB228" w:rsidR="00A902C0" w:rsidRPr="00A902C0" w:rsidRDefault="00A902C0" w:rsidP="00A902C0">
            <w:pPr>
              <w:spacing w:after="0"/>
              <w:ind w:left="100"/>
              <w:rPr>
                <w:rFonts w:ascii="Arial" w:hAnsi="Arial"/>
                <w:lang w:val="en-US"/>
              </w:rPr>
            </w:pPr>
            <w:r>
              <w:rPr>
                <w:rFonts w:ascii="Arial" w:eastAsia="MS Mincho" w:hAnsi="Arial"/>
                <w:lang w:val="en-US" w:eastAsia="zh-CN"/>
              </w:rPr>
              <w:t>N</w:t>
            </w:r>
            <w:r w:rsidR="00787D1C">
              <w:rPr>
                <w:rFonts w:ascii="Arial" w:eastAsia="MS Mincho" w:hAnsi="Arial"/>
                <w:lang w:val="en-US" w:eastAsia="zh-CN"/>
              </w:rPr>
              <w:t>R</w:t>
            </w:r>
            <w:r w:rsidR="00320541">
              <w:rPr>
                <w:rFonts w:ascii="Arial" w:eastAsia="MS Mincho" w:hAnsi="Arial"/>
                <w:lang w:val="en-US" w:eastAsia="zh-CN"/>
              </w:rPr>
              <w:t xml:space="preserve"> SA</w:t>
            </w:r>
          </w:p>
          <w:p w14:paraId="313E8E36" w14:textId="77777777" w:rsidR="00A902C0" w:rsidRDefault="00A902C0" w:rsidP="00A902C0">
            <w:pPr>
              <w:spacing w:after="0"/>
              <w:ind w:left="100"/>
              <w:rPr>
                <w:rFonts w:ascii="Arial" w:eastAsia="MS Mincho" w:hAnsi="Arial"/>
                <w:lang w:val="sv-SE"/>
              </w:rPr>
            </w:pPr>
          </w:p>
          <w:p w14:paraId="47E26EBB"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functionality:</w:t>
            </w:r>
          </w:p>
          <w:p w14:paraId="54BECFDA" w14:textId="648FB906" w:rsidR="00A902C0" w:rsidRDefault="000844AD" w:rsidP="00A902C0">
            <w:pPr>
              <w:spacing w:after="0"/>
              <w:ind w:left="100"/>
              <w:rPr>
                <w:rFonts w:ascii="Arial" w:eastAsia="MS Mincho" w:hAnsi="Arial"/>
                <w:lang w:val="en-US" w:eastAsia="zh-CN"/>
              </w:rPr>
            </w:pPr>
            <w:r>
              <w:rPr>
                <w:rFonts w:ascii="Arial" w:eastAsia="MS Mincho" w:hAnsi="Arial"/>
                <w:lang w:val="en-US" w:eastAsia="zh-CN"/>
              </w:rPr>
              <w:t>BWP switching</w:t>
            </w:r>
          </w:p>
          <w:p w14:paraId="3738C8D2" w14:textId="77777777" w:rsidR="00A902C0" w:rsidRDefault="00A902C0" w:rsidP="00A902C0">
            <w:pPr>
              <w:spacing w:after="0"/>
              <w:ind w:left="100"/>
              <w:rPr>
                <w:rFonts w:ascii="Arial" w:eastAsia="MS Mincho" w:hAnsi="Arial"/>
                <w:lang w:val="en-US" w:eastAsia="zh-CN"/>
              </w:rPr>
            </w:pPr>
          </w:p>
          <w:p w14:paraId="0A8F5874" w14:textId="076DEE31" w:rsidR="00A902C0" w:rsidRPr="003E7659" w:rsidRDefault="00A902C0" w:rsidP="003E7659">
            <w:pPr>
              <w:spacing w:after="0"/>
              <w:ind w:left="100"/>
              <w:rPr>
                <w:rFonts w:ascii="Arial" w:eastAsia="MS Mincho" w:hAnsi="Arial"/>
                <w:u w:val="single"/>
                <w:lang w:val="sv-SE"/>
              </w:rPr>
            </w:pPr>
            <w:r>
              <w:rPr>
                <w:rFonts w:ascii="Arial" w:eastAsia="MS Mincho" w:hAnsi="Arial"/>
                <w:u w:val="single"/>
                <w:lang w:val="sv-SE"/>
              </w:rPr>
              <w:t>Inter-operability:</w:t>
            </w:r>
          </w:p>
          <w:p w14:paraId="57805965" w14:textId="2EBD9B27" w:rsidR="00A5408D" w:rsidRPr="00A5408D" w:rsidRDefault="00A902C0" w:rsidP="002D4DA1">
            <w:pPr>
              <w:pStyle w:val="af8"/>
              <w:numPr>
                <w:ilvl w:val="0"/>
                <w:numId w:val="4"/>
              </w:numPr>
              <w:spacing w:after="0"/>
              <w:ind w:firstLineChars="0"/>
              <w:rPr>
                <w:rFonts w:ascii="Arial" w:eastAsia="宋体" w:hAnsi="Arial"/>
              </w:rPr>
            </w:pPr>
            <w:r w:rsidRPr="00980E08">
              <w:rPr>
                <w:rFonts w:ascii="Arial" w:eastAsia="MS Mincho" w:hAnsi="Arial"/>
                <w:lang w:val="sv-SE"/>
              </w:rPr>
              <w:lastRenderedPageBreak/>
              <w:t xml:space="preserve">If the </w:t>
            </w:r>
            <w:r w:rsidR="00A5408D">
              <w:rPr>
                <w:rFonts w:ascii="Arial" w:eastAsia="MS Mincho" w:hAnsi="Arial"/>
                <w:lang w:val="sv-SE"/>
              </w:rPr>
              <w:t>network</w:t>
            </w:r>
            <w:r w:rsidRPr="00980E08">
              <w:rPr>
                <w:rFonts w:ascii="Arial" w:eastAsia="MS Mincho" w:hAnsi="Arial"/>
                <w:lang w:val="sv-SE"/>
              </w:rPr>
              <w:t xml:space="preserve"> </w:t>
            </w:r>
            <w:r w:rsidR="00EB0013">
              <w:rPr>
                <w:rFonts w:ascii="Arial" w:eastAsia="MS Mincho" w:hAnsi="Arial"/>
                <w:lang w:val="sv-SE"/>
              </w:rPr>
              <w:t xml:space="preserve">is </w:t>
            </w:r>
            <w:r w:rsidRPr="00980E08">
              <w:rPr>
                <w:rFonts w:ascii="Arial" w:eastAsia="MS Mincho" w:hAnsi="Arial"/>
                <w:lang w:val="sv-SE"/>
              </w:rPr>
              <w:t>implement</w:t>
            </w:r>
            <w:r w:rsidR="00EB0013">
              <w:rPr>
                <w:rFonts w:ascii="Arial" w:eastAsia="MS Mincho" w:hAnsi="Arial"/>
                <w:lang w:val="sv-SE"/>
              </w:rPr>
              <w:t>ed according to</w:t>
            </w:r>
            <w:r w:rsidRPr="00980E08">
              <w:rPr>
                <w:rFonts w:ascii="Arial" w:eastAsia="MS Mincho" w:hAnsi="Arial"/>
                <w:lang w:val="sv-SE"/>
              </w:rPr>
              <w:t xml:space="preserve"> the CR and the </w:t>
            </w:r>
            <w:r w:rsidR="00A5408D">
              <w:rPr>
                <w:rFonts w:ascii="Arial" w:eastAsia="MS Mincho" w:hAnsi="Arial"/>
                <w:lang w:val="sv-SE"/>
              </w:rPr>
              <w:t>UE</w:t>
            </w:r>
            <w:r w:rsidRPr="00980E08">
              <w:rPr>
                <w:rFonts w:ascii="Arial" w:eastAsia="MS Mincho" w:hAnsi="Arial"/>
                <w:lang w:val="sv-SE"/>
              </w:rPr>
              <w:t xml:space="preserve"> </w:t>
            </w:r>
            <w:r w:rsidR="00EB0013">
              <w:rPr>
                <w:rFonts w:ascii="Arial" w:eastAsia="MS Mincho" w:hAnsi="Arial"/>
                <w:lang w:val="sv-SE"/>
              </w:rPr>
              <w:t>is</w:t>
            </w:r>
            <w:r w:rsidRPr="00980E08">
              <w:rPr>
                <w:rFonts w:ascii="Arial" w:eastAsia="MS Mincho" w:hAnsi="Arial"/>
                <w:lang w:val="sv-SE"/>
              </w:rPr>
              <w:t xml:space="preserve"> not,</w:t>
            </w:r>
            <w:r w:rsidR="00A5408D">
              <w:rPr>
                <w:rFonts w:ascii="Arial" w:eastAsia="MS Mincho" w:hAnsi="Arial"/>
                <w:lang w:val="sv-SE"/>
              </w:rPr>
              <w:t xml:space="preserve"> </w:t>
            </w:r>
            <w:r w:rsidR="0003074F">
              <w:rPr>
                <w:rFonts w:ascii="Arial" w:eastAsia="MS Mincho" w:hAnsi="Arial"/>
                <w:lang w:val="sv-SE"/>
              </w:rPr>
              <w:t>or If the UE is implemented according to the CR and the network is not, the network and the UE may have different understandings on which BWP#0 is used when the UE is operating on SUL carrier</w:t>
            </w:r>
            <w:r w:rsidR="00413524">
              <w:rPr>
                <w:rFonts w:ascii="Arial" w:eastAsia="MS Mincho" w:hAnsi="Arial"/>
                <w:lang w:val="sv-SE"/>
              </w:rPr>
              <w:t xml:space="preserve"> and causes</w:t>
            </w:r>
            <w:r w:rsidR="0003074F">
              <w:rPr>
                <w:rFonts w:ascii="Arial" w:eastAsia="MS Mincho" w:hAnsi="Arial"/>
                <w:lang w:val="sv-SE"/>
              </w:rPr>
              <w:t xml:space="preserve"> </w:t>
            </w:r>
            <w:r w:rsidR="00413524">
              <w:rPr>
                <w:rFonts w:ascii="Arial" w:eastAsia="MS Mincho" w:hAnsi="Arial"/>
                <w:lang w:val="sv-SE"/>
              </w:rPr>
              <w:t xml:space="preserve">problems. </w:t>
            </w:r>
          </w:p>
          <w:p w14:paraId="5849D59E" w14:textId="19A987AB" w:rsidR="0085098A" w:rsidRPr="00EA2FC4" w:rsidRDefault="0085098A" w:rsidP="0003074F">
            <w:pPr>
              <w:pStyle w:val="af8"/>
              <w:spacing w:after="0"/>
              <w:ind w:left="520" w:firstLineChars="0" w:firstLine="0"/>
              <w:rPr>
                <w:rFonts w:eastAsia="宋体"/>
                <w:lang w:eastAsia="zh-CN"/>
              </w:rPr>
            </w:pPr>
          </w:p>
        </w:tc>
      </w:tr>
      <w:tr w:rsidR="008F4B67" w14:paraId="6A4F70DD" w14:textId="77777777">
        <w:tc>
          <w:tcPr>
            <w:tcW w:w="2694" w:type="dxa"/>
            <w:gridSpan w:val="2"/>
            <w:tcBorders>
              <w:left w:val="single" w:sz="4" w:space="0" w:color="auto"/>
            </w:tcBorders>
          </w:tcPr>
          <w:p w14:paraId="23BAD108"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50F1E0F1" w14:textId="77777777" w:rsidR="008F4B67" w:rsidRDefault="008F4B67">
            <w:pPr>
              <w:spacing w:after="0" w:line="259" w:lineRule="auto"/>
              <w:rPr>
                <w:rFonts w:ascii="Arial" w:eastAsia="宋体" w:hAnsi="Arial"/>
                <w:sz w:val="8"/>
                <w:szCs w:val="8"/>
              </w:rPr>
            </w:pPr>
          </w:p>
        </w:tc>
      </w:tr>
      <w:tr w:rsidR="008F4B67" w14:paraId="63824881" w14:textId="77777777">
        <w:tc>
          <w:tcPr>
            <w:tcW w:w="2694" w:type="dxa"/>
            <w:gridSpan w:val="2"/>
            <w:tcBorders>
              <w:left w:val="single" w:sz="4" w:space="0" w:color="auto"/>
              <w:bottom w:val="single" w:sz="4" w:space="0" w:color="auto"/>
            </w:tcBorders>
          </w:tcPr>
          <w:p w14:paraId="04A9BD08" w14:textId="77777777" w:rsidR="008F4B67" w:rsidRDefault="008B530D">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1319E566" w14:textId="570F66DF" w:rsidR="005001CF" w:rsidRDefault="00F05267" w:rsidP="004B5914">
            <w:pPr>
              <w:spacing w:after="0" w:line="259" w:lineRule="auto"/>
              <w:ind w:left="100"/>
              <w:rPr>
                <w:rFonts w:ascii="Arial" w:eastAsia="宋体" w:hAnsi="Arial"/>
                <w:lang w:val="en-US" w:eastAsia="zh-CN"/>
              </w:rPr>
            </w:pPr>
            <w:r>
              <w:rPr>
                <w:rFonts w:ascii="Arial" w:eastAsia="MS Mincho" w:hAnsi="Arial"/>
                <w:lang w:val="sv-SE"/>
              </w:rPr>
              <w:t>Network and UE may have different understandings on which BWP#0 is referring to when performing UL BWP switching on SU</w:t>
            </w:r>
            <w:r w:rsidR="004E0667">
              <w:rPr>
                <w:rFonts w:ascii="Arial" w:eastAsia="MS Mincho" w:hAnsi="Arial"/>
                <w:lang w:val="sv-SE"/>
              </w:rPr>
              <w:t>L</w:t>
            </w:r>
            <w:r w:rsidR="00707686">
              <w:rPr>
                <w:rFonts w:ascii="Arial" w:eastAsia="宋体" w:hAnsi="Arial"/>
                <w:lang w:val="en-US" w:eastAsia="zh-CN"/>
              </w:rPr>
              <w:t>.</w:t>
            </w:r>
          </w:p>
        </w:tc>
      </w:tr>
      <w:tr w:rsidR="008F4B67" w14:paraId="05B32842" w14:textId="77777777">
        <w:tc>
          <w:tcPr>
            <w:tcW w:w="2694" w:type="dxa"/>
            <w:gridSpan w:val="2"/>
          </w:tcPr>
          <w:p w14:paraId="18245D86" w14:textId="77777777" w:rsidR="008F4B67" w:rsidRDefault="008F4B67">
            <w:pPr>
              <w:spacing w:after="0" w:line="259" w:lineRule="auto"/>
              <w:rPr>
                <w:rFonts w:ascii="Arial" w:eastAsia="宋体" w:hAnsi="Arial"/>
                <w:b/>
                <w:i/>
                <w:sz w:val="8"/>
                <w:szCs w:val="8"/>
              </w:rPr>
            </w:pPr>
          </w:p>
        </w:tc>
        <w:tc>
          <w:tcPr>
            <w:tcW w:w="6946" w:type="dxa"/>
            <w:gridSpan w:val="9"/>
          </w:tcPr>
          <w:p w14:paraId="46249D4B" w14:textId="77777777" w:rsidR="008F4B67" w:rsidRDefault="008F4B67">
            <w:pPr>
              <w:spacing w:after="0" w:line="259" w:lineRule="auto"/>
              <w:rPr>
                <w:rFonts w:ascii="Arial" w:eastAsia="宋体" w:hAnsi="Arial"/>
                <w:sz w:val="8"/>
                <w:szCs w:val="8"/>
              </w:rPr>
            </w:pPr>
          </w:p>
        </w:tc>
      </w:tr>
      <w:tr w:rsidR="008F4B67" w14:paraId="455E3222" w14:textId="77777777">
        <w:tc>
          <w:tcPr>
            <w:tcW w:w="2694" w:type="dxa"/>
            <w:gridSpan w:val="2"/>
            <w:tcBorders>
              <w:top w:val="single" w:sz="4" w:space="0" w:color="auto"/>
              <w:left w:val="single" w:sz="4" w:space="0" w:color="auto"/>
            </w:tcBorders>
          </w:tcPr>
          <w:p w14:paraId="451C0F91" w14:textId="77777777" w:rsidR="008F4B67" w:rsidRDefault="008B530D">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608E123A" w14:textId="6265B5CA" w:rsidR="008F4B67" w:rsidRDefault="00CA77CD" w:rsidP="00980E08">
            <w:pPr>
              <w:spacing w:after="0" w:line="259" w:lineRule="auto"/>
              <w:ind w:left="100"/>
              <w:rPr>
                <w:rFonts w:ascii="Arial" w:eastAsia="宋体" w:hAnsi="Arial"/>
                <w:lang w:val="en-US" w:eastAsia="zh-CN"/>
              </w:rPr>
            </w:pPr>
            <w:r>
              <w:rPr>
                <w:rFonts w:ascii="Arial" w:eastAsia="宋体" w:hAnsi="Arial"/>
                <w:lang w:val="en-US" w:eastAsia="zh-CN"/>
              </w:rPr>
              <w:t>B.2</w:t>
            </w:r>
          </w:p>
        </w:tc>
      </w:tr>
      <w:tr w:rsidR="008F4B67" w14:paraId="5FA6DB3A" w14:textId="77777777">
        <w:tc>
          <w:tcPr>
            <w:tcW w:w="2694" w:type="dxa"/>
            <w:gridSpan w:val="2"/>
            <w:tcBorders>
              <w:left w:val="single" w:sz="4" w:space="0" w:color="auto"/>
            </w:tcBorders>
          </w:tcPr>
          <w:p w14:paraId="49B60DE1"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683F4E2C" w14:textId="77777777" w:rsidR="008F4B67" w:rsidRDefault="008F4B67">
            <w:pPr>
              <w:spacing w:after="0" w:line="259" w:lineRule="auto"/>
              <w:rPr>
                <w:rFonts w:ascii="Arial" w:eastAsia="宋体" w:hAnsi="Arial"/>
                <w:sz w:val="8"/>
                <w:szCs w:val="8"/>
              </w:rPr>
            </w:pPr>
          </w:p>
        </w:tc>
      </w:tr>
      <w:tr w:rsidR="008F4B67" w14:paraId="001B239A" w14:textId="77777777">
        <w:tc>
          <w:tcPr>
            <w:tcW w:w="2694" w:type="dxa"/>
            <w:gridSpan w:val="2"/>
            <w:tcBorders>
              <w:left w:val="single" w:sz="4" w:space="0" w:color="auto"/>
            </w:tcBorders>
          </w:tcPr>
          <w:p w14:paraId="1F3539D5" w14:textId="77777777" w:rsidR="008F4B67" w:rsidRDefault="008F4B67">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57F85A39" w14:textId="77777777" w:rsidR="008F4B67" w:rsidRDefault="008B530D">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AA1F3C" w14:textId="77777777" w:rsidR="008F4B67" w:rsidRDefault="008B530D">
            <w:pPr>
              <w:spacing w:after="0" w:line="259" w:lineRule="auto"/>
              <w:jc w:val="center"/>
              <w:rPr>
                <w:rFonts w:ascii="Arial" w:eastAsia="宋体" w:hAnsi="Arial"/>
                <w:b/>
                <w:caps/>
              </w:rPr>
            </w:pPr>
            <w:r>
              <w:rPr>
                <w:rFonts w:ascii="Arial" w:eastAsia="宋体" w:hAnsi="Arial"/>
                <w:b/>
                <w:caps/>
              </w:rPr>
              <w:t>N</w:t>
            </w:r>
          </w:p>
        </w:tc>
        <w:tc>
          <w:tcPr>
            <w:tcW w:w="2977" w:type="dxa"/>
            <w:gridSpan w:val="4"/>
          </w:tcPr>
          <w:p w14:paraId="327D3B88" w14:textId="77777777" w:rsidR="008F4B67" w:rsidRDefault="008F4B67">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09619844" w14:textId="77777777" w:rsidR="008F4B67" w:rsidRDefault="008F4B67">
            <w:pPr>
              <w:spacing w:after="0" w:line="259" w:lineRule="auto"/>
              <w:ind w:left="99"/>
              <w:rPr>
                <w:rFonts w:ascii="Arial" w:eastAsia="宋体" w:hAnsi="Arial"/>
              </w:rPr>
            </w:pPr>
          </w:p>
        </w:tc>
      </w:tr>
      <w:tr w:rsidR="008F4B67" w14:paraId="153FDB1D" w14:textId="77777777">
        <w:tc>
          <w:tcPr>
            <w:tcW w:w="2694" w:type="dxa"/>
            <w:gridSpan w:val="2"/>
            <w:tcBorders>
              <w:left w:val="single" w:sz="4" w:space="0" w:color="auto"/>
            </w:tcBorders>
          </w:tcPr>
          <w:p w14:paraId="2C31759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0078962C" w14:textId="6A9CB56E"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5CAF6" w14:textId="18E93B11" w:rsidR="008F4B67" w:rsidRDefault="00980E08">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1DE802F5" w14:textId="77777777" w:rsidR="008F4B67" w:rsidRDefault="008B530D">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68C629D6"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AA0CB0C" w14:textId="77777777">
        <w:tc>
          <w:tcPr>
            <w:tcW w:w="2694" w:type="dxa"/>
            <w:gridSpan w:val="2"/>
            <w:tcBorders>
              <w:left w:val="single" w:sz="4" w:space="0" w:color="auto"/>
            </w:tcBorders>
          </w:tcPr>
          <w:p w14:paraId="4DC59398" w14:textId="77777777" w:rsidR="008F4B67" w:rsidRDefault="008B530D">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FBC0091"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860D"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5D199695" w14:textId="77777777" w:rsidR="008F4B67" w:rsidRDefault="008B530D">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39B2C79E"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E421161" w14:textId="77777777">
        <w:tc>
          <w:tcPr>
            <w:tcW w:w="2694" w:type="dxa"/>
            <w:gridSpan w:val="2"/>
            <w:tcBorders>
              <w:left w:val="single" w:sz="4" w:space="0" w:color="auto"/>
            </w:tcBorders>
          </w:tcPr>
          <w:p w14:paraId="259A4C40" w14:textId="77777777" w:rsidR="008F4B67" w:rsidRDefault="008B530D">
            <w:pPr>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B6BF244"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9EB53"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3405BA13" w14:textId="77777777" w:rsidR="008F4B67" w:rsidRDefault="008B530D">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5AC04C75"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046B86D3" w14:textId="77777777">
        <w:tc>
          <w:tcPr>
            <w:tcW w:w="2694" w:type="dxa"/>
            <w:gridSpan w:val="2"/>
            <w:tcBorders>
              <w:left w:val="single" w:sz="4" w:space="0" w:color="auto"/>
            </w:tcBorders>
          </w:tcPr>
          <w:p w14:paraId="67A166CA" w14:textId="77777777" w:rsidR="008F4B67" w:rsidRDefault="008F4B67">
            <w:pPr>
              <w:spacing w:after="0" w:line="259" w:lineRule="auto"/>
              <w:rPr>
                <w:rFonts w:ascii="Arial" w:eastAsia="宋体" w:hAnsi="Arial"/>
                <w:b/>
                <w:i/>
              </w:rPr>
            </w:pPr>
          </w:p>
        </w:tc>
        <w:tc>
          <w:tcPr>
            <w:tcW w:w="6946" w:type="dxa"/>
            <w:gridSpan w:val="9"/>
            <w:tcBorders>
              <w:right w:val="single" w:sz="4" w:space="0" w:color="auto"/>
            </w:tcBorders>
          </w:tcPr>
          <w:p w14:paraId="35F14832" w14:textId="77777777" w:rsidR="008F4B67" w:rsidRDefault="008F4B67">
            <w:pPr>
              <w:spacing w:after="0" w:line="259" w:lineRule="auto"/>
              <w:rPr>
                <w:rFonts w:ascii="Arial" w:eastAsia="宋体" w:hAnsi="Arial"/>
              </w:rPr>
            </w:pPr>
          </w:p>
        </w:tc>
      </w:tr>
      <w:tr w:rsidR="008F4B67" w14:paraId="213B0613" w14:textId="77777777">
        <w:tc>
          <w:tcPr>
            <w:tcW w:w="2694" w:type="dxa"/>
            <w:gridSpan w:val="2"/>
            <w:tcBorders>
              <w:left w:val="single" w:sz="4" w:space="0" w:color="auto"/>
              <w:bottom w:val="single" w:sz="4" w:space="0" w:color="auto"/>
            </w:tcBorders>
          </w:tcPr>
          <w:p w14:paraId="2C200C4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64836EB5" w14:textId="77777777" w:rsidR="008F4B67" w:rsidRDefault="008F4B67">
            <w:pPr>
              <w:spacing w:after="0" w:line="259" w:lineRule="auto"/>
              <w:ind w:left="100"/>
              <w:rPr>
                <w:rFonts w:ascii="Arial" w:eastAsia="宋体" w:hAnsi="Arial"/>
              </w:rPr>
            </w:pPr>
          </w:p>
        </w:tc>
      </w:tr>
      <w:tr w:rsidR="008F4B67" w14:paraId="7F38A678" w14:textId="77777777">
        <w:tc>
          <w:tcPr>
            <w:tcW w:w="2694" w:type="dxa"/>
            <w:gridSpan w:val="2"/>
            <w:tcBorders>
              <w:top w:val="single" w:sz="4" w:space="0" w:color="auto"/>
              <w:bottom w:val="single" w:sz="4" w:space="0" w:color="auto"/>
            </w:tcBorders>
          </w:tcPr>
          <w:p w14:paraId="7064C517" w14:textId="77777777" w:rsidR="008F4B67" w:rsidRDefault="008F4B67">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64E9FA6A" w14:textId="77777777" w:rsidR="008F4B67" w:rsidRDefault="008F4B67">
            <w:pPr>
              <w:spacing w:after="0" w:line="259" w:lineRule="auto"/>
              <w:ind w:left="100"/>
              <w:rPr>
                <w:rFonts w:ascii="Arial" w:eastAsia="宋体" w:hAnsi="Arial"/>
                <w:sz w:val="8"/>
                <w:szCs w:val="8"/>
              </w:rPr>
            </w:pPr>
          </w:p>
        </w:tc>
      </w:tr>
      <w:tr w:rsidR="008F4B67" w14:paraId="26D56CA2" w14:textId="77777777">
        <w:tc>
          <w:tcPr>
            <w:tcW w:w="2694" w:type="dxa"/>
            <w:gridSpan w:val="2"/>
            <w:tcBorders>
              <w:top w:val="single" w:sz="4" w:space="0" w:color="auto"/>
              <w:left w:val="single" w:sz="4" w:space="0" w:color="auto"/>
              <w:bottom w:val="single" w:sz="4" w:space="0" w:color="auto"/>
            </w:tcBorders>
          </w:tcPr>
          <w:p w14:paraId="3B57545D" w14:textId="77777777" w:rsidR="008F4B67" w:rsidRDefault="008B530D">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368C" w14:textId="441ADB21" w:rsidR="008F4B67" w:rsidRDefault="00703E83">
            <w:pPr>
              <w:spacing w:after="0" w:line="259" w:lineRule="auto"/>
              <w:ind w:left="100"/>
              <w:rPr>
                <w:rFonts w:ascii="Arial" w:eastAsia="宋体" w:hAnsi="Arial"/>
                <w:lang w:eastAsia="zh-CN"/>
              </w:rPr>
            </w:pPr>
            <w:r>
              <w:rPr>
                <w:rFonts w:ascii="Arial" w:eastAsia="宋体" w:hAnsi="Arial"/>
                <w:lang w:eastAsia="zh-CN"/>
              </w:rPr>
              <w:t>R</w:t>
            </w:r>
            <w:bookmarkStart w:id="14" w:name="_GoBack"/>
            <w:bookmarkEnd w:id="14"/>
            <w:r w:rsidR="003701D4">
              <w:rPr>
                <w:rFonts w:ascii="Arial" w:eastAsia="宋体" w:hAnsi="Arial"/>
                <w:lang w:eastAsia="zh-CN"/>
              </w:rPr>
              <w:t>evision of IPA CR R2-2311434.</w:t>
            </w:r>
          </w:p>
        </w:tc>
      </w:tr>
    </w:tbl>
    <w:p w14:paraId="64B5392C" w14:textId="77777777" w:rsidR="008F4B67" w:rsidRDefault="008F4B67">
      <w:pPr>
        <w:spacing w:after="0" w:line="259" w:lineRule="auto"/>
        <w:rPr>
          <w:rFonts w:ascii="Arial" w:eastAsia="宋体" w:hAnsi="Arial"/>
          <w:sz w:val="8"/>
          <w:szCs w:val="8"/>
        </w:rPr>
      </w:pPr>
    </w:p>
    <w:p w14:paraId="58E05809" w14:textId="0B859E5B" w:rsidR="008F4B67" w:rsidRDefault="008F4B67">
      <w:pPr>
        <w:widowControl w:val="0"/>
        <w:spacing w:after="160" w:line="259" w:lineRule="auto"/>
        <w:jc w:val="both"/>
        <w:rPr>
          <w:rFonts w:eastAsia="宋体"/>
          <w:kern w:val="2"/>
          <w:sz w:val="21"/>
          <w:szCs w:val="24"/>
          <w:lang w:val="en-US"/>
        </w:rPr>
        <w:sectPr w:rsidR="008F4B6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D954B04" w14:textId="77777777" w:rsid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5" w:name="_Toc100944872"/>
      <w:bookmarkStart w:id="16" w:name="_Toc60777261"/>
      <w:bookmarkStart w:id="17" w:name="_Toc90651133"/>
      <w:bookmarkStart w:id="18" w:name="_Toc29248333"/>
      <w:bookmarkStart w:id="19" w:name="_Toc37200917"/>
      <w:bookmarkStart w:id="20" w:name="_Toc46492783"/>
      <w:bookmarkStart w:id="21" w:name="_Toc52568309"/>
      <w:bookmarkStart w:id="22" w:name="_Toc60787176"/>
      <w:bookmarkStart w:id="23" w:name="_Toc29248355"/>
      <w:bookmarkStart w:id="24" w:name="_Toc37200942"/>
      <w:bookmarkStart w:id="25" w:name="_Toc46492808"/>
      <w:bookmarkStart w:id="26" w:name="_Toc52568334"/>
      <w:bookmarkStart w:id="27" w:name="_Toc60787201"/>
      <w:bookmarkStart w:id="28" w:name="_Toc29248316"/>
      <w:bookmarkStart w:id="29" w:name="_Toc37200900"/>
      <w:bookmarkStart w:id="30" w:name="_Toc46492766"/>
      <w:bookmarkStart w:id="31" w:name="_Toc52568292"/>
      <w:r>
        <w:rPr>
          <w:sz w:val="32"/>
          <w:lang w:eastAsia="zh-CN"/>
        </w:rPr>
        <w:lastRenderedPageBreak/>
        <w:t>Start of change</w:t>
      </w:r>
      <w:bookmarkEnd w:id="0"/>
      <w:bookmarkEnd w:id="1"/>
      <w:bookmarkEnd w:id="2"/>
      <w:bookmarkEnd w:id="3"/>
      <w:bookmarkEnd w:id="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E822901" w14:textId="77777777" w:rsidR="00F62030" w:rsidRPr="00F62030" w:rsidRDefault="00F62030" w:rsidP="00F6203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32" w:name="_Toc60777684"/>
      <w:bookmarkStart w:id="33" w:name="_Toc139046120"/>
      <w:r w:rsidRPr="00F62030">
        <w:rPr>
          <w:rFonts w:ascii="Arial" w:eastAsia="Times New Roman" w:hAnsi="Arial"/>
          <w:sz w:val="36"/>
          <w:lang w:eastAsia="ja-JP"/>
        </w:rPr>
        <w:t>B.2</w:t>
      </w:r>
      <w:r w:rsidRPr="00F62030">
        <w:rPr>
          <w:rFonts w:ascii="Arial" w:eastAsia="Times New Roman" w:hAnsi="Arial"/>
          <w:sz w:val="36"/>
          <w:lang w:eastAsia="ja-JP"/>
        </w:rPr>
        <w:tab/>
        <w:t>Description of BWP configuration options</w:t>
      </w:r>
      <w:bookmarkEnd w:id="32"/>
      <w:bookmarkEnd w:id="33"/>
    </w:p>
    <w:p w14:paraId="126BF457" w14:textId="77777777" w:rsidR="00F62030" w:rsidRPr="00F62030" w:rsidRDefault="00F62030" w:rsidP="00F62030">
      <w:pPr>
        <w:overflowPunct w:val="0"/>
        <w:autoSpaceDE w:val="0"/>
        <w:autoSpaceDN w:val="0"/>
        <w:adjustRightInd w:val="0"/>
        <w:textAlignment w:val="baseline"/>
        <w:rPr>
          <w:rFonts w:eastAsia="Times New Roman"/>
          <w:lang w:eastAsia="ja-JP"/>
        </w:rPr>
      </w:pPr>
      <w:r w:rsidRPr="00F62030">
        <w:rPr>
          <w:rFonts w:eastAsia="Times New Roman"/>
          <w:lang w:eastAsia="ja-JP"/>
        </w:rPr>
        <w:t>There are two possible ways to configure BWP#0 (i.e. the initial BWP) for a UE:</w:t>
      </w:r>
    </w:p>
    <w:p w14:paraId="52897383" w14:textId="77777777" w:rsidR="00F62030" w:rsidRPr="00F62030" w:rsidRDefault="00F62030" w:rsidP="00F62030">
      <w:pPr>
        <w:overflowPunct w:val="0"/>
        <w:autoSpaceDE w:val="0"/>
        <w:autoSpaceDN w:val="0"/>
        <w:adjustRightInd w:val="0"/>
        <w:ind w:left="568" w:hanging="284"/>
        <w:textAlignment w:val="baseline"/>
        <w:rPr>
          <w:rFonts w:eastAsia="Times New Roman"/>
          <w:lang w:eastAsia="ja-JP"/>
        </w:rPr>
      </w:pPr>
      <w:r w:rsidRPr="00F62030">
        <w:rPr>
          <w:rFonts w:eastAsia="Times New Roman"/>
          <w:lang w:eastAsia="ja-JP"/>
        </w:rPr>
        <w:t>1)</w:t>
      </w:r>
      <w:r w:rsidRPr="00F62030">
        <w:rPr>
          <w:rFonts w:eastAsia="Times New Roman"/>
          <w:lang w:eastAsia="ja-JP"/>
        </w:rPr>
        <w:tab/>
        <w:t xml:space="preserve">Configure </w:t>
      </w:r>
      <w:r w:rsidRPr="00F62030">
        <w:rPr>
          <w:rFonts w:eastAsia="Times New Roman"/>
          <w:i/>
          <w:lang w:eastAsia="ja-JP"/>
        </w:rPr>
        <w:t>BWP-</w:t>
      </w:r>
      <w:proofErr w:type="spellStart"/>
      <w:r w:rsidRPr="00F62030">
        <w:rPr>
          <w:rFonts w:eastAsia="Times New Roman"/>
          <w:i/>
          <w:lang w:eastAsia="ja-JP"/>
        </w:rPr>
        <w:t>DownlinkCommon</w:t>
      </w:r>
      <w:proofErr w:type="spellEnd"/>
      <w:r w:rsidRPr="00F62030">
        <w:rPr>
          <w:rFonts w:eastAsia="Times New Roman"/>
          <w:lang w:eastAsia="ja-JP"/>
        </w:rPr>
        <w:t xml:space="preserve"> and </w:t>
      </w:r>
      <w:r w:rsidRPr="00F62030">
        <w:rPr>
          <w:rFonts w:eastAsia="Times New Roman"/>
          <w:i/>
          <w:lang w:eastAsia="ja-JP"/>
        </w:rPr>
        <w:t>BWP-</w:t>
      </w:r>
      <w:proofErr w:type="spellStart"/>
      <w:r w:rsidRPr="00F62030">
        <w:rPr>
          <w:rFonts w:eastAsia="Times New Roman"/>
          <w:i/>
          <w:lang w:eastAsia="ja-JP"/>
        </w:rPr>
        <w:t>UplinkCommon</w:t>
      </w:r>
      <w:proofErr w:type="spellEnd"/>
      <w:r w:rsidRPr="00F62030">
        <w:rPr>
          <w:rFonts w:eastAsia="Times New Roman"/>
          <w:lang w:eastAsia="ja-JP"/>
        </w:rPr>
        <w:t xml:space="preserve"> in </w:t>
      </w:r>
      <w:proofErr w:type="spellStart"/>
      <w:r w:rsidRPr="00F62030">
        <w:rPr>
          <w:rFonts w:eastAsia="Times New Roman"/>
          <w:i/>
          <w:lang w:eastAsia="ja-JP"/>
        </w:rPr>
        <w:t>ServingCellConfigCommon</w:t>
      </w:r>
      <w:proofErr w:type="spellEnd"/>
      <w:r w:rsidRPr="00F62030">
        <w:rPr>
          <w:rFonts w:eastAsia="Times New Roman"/>
          <w:lang w:eastAsia="ja-JP"/>
        </w:rPr>
        <w:t xml:space="preserve">, but do not configure </w:t>
      </w:r>
      <w:r w:rsidRPr="00F62030">
        <w:rPr>
          <w:rFonts w:eastAsia="Times New Roman"/>
          <w:lang w:eastAsia="zh-CN"/>
        </w:rPr>
        <w:t>dedicated configurations in</w:t>
      </w:r>
      <w:r w:rsidRPr="00F62030">
        <w:rPr>
          <w:rFonts w:eastAsia="Times New Roman"/>
          <w:i/>
          <w:lang w:eastAsia="ja-JP"/>
        </w:rPr>
        <w:t xml:space="preserve"> BWP-</w:t>
      </w:r>
      <w:proofErr w:type="spellStart"/>
      <w:r w:rsidRPr="00F62030">
        <w:rPr>
          <w:rFonts w:eastAsia="Times New Roman"/>
          <w:i/>
          <w:lang w:eastAsia="ja-JP"/>
        </w:rPr>
        <w:t>DownlinkDedicated</w:t>
      </w:r>
      <w:proofErr w:type="spellEnd"/>
      <w:r w:rsidRPr="00F62030">
        <w:rPr>
          <w:rFonts w:eastAsia="Times New Roman"/>
          <w:lang w:eastAsia="ja-JP"/>
        </w:rPr>
        <w:t xml:space="preserve"> or </w:t>
      </w:r>
      <w:r w:rsidRPr="00F62030">
        <w:rPr>
          <w:rFonts w:eastAsia="Times New Roman"/>
          <w:i/>
          <w:lang w:eastAsia="ja-JP"/>
        </w:rPr>
        <w:t>BWP-</w:t>
      </w:r>
      <w:proofErr w:type="spellStart"/>
      <w:r w:rsidRPr="00F62030">
        <w:rPr>
          <w:rFonts w:eastAsia="Times New Roman"/>
          <w:i/>
          <w:lang w:eastAsia="ja-JP"/>
        </w:rPr>
        <w:t>UplinkDedicated</w:t>
      </w:r>
      <w:proofErr w:type="spellEnd"/>
      <w:r w:rsidRPr="00F62030">
        <w:rPr>
          <w:rFonts w:eastAsia="Times New Roman"/>
          <w:lang w:eastAsia="ja-JP"/>
        </w:rPr>
        <w:t xml:space="preserve"> in </w:t>
      </w:r>
      <w:proofErr w:type="spellStart"/>
      <w:r w:rsidRPr="00F62030">
        <w:rPr>
          <w:rFonts w:eastAsia="Times New Roman"/>
          <w:i/>
          <w:lang w:eastAsia="ja-JP"/>
        </w:rPr>
        <w:t>ServingCellConfig</w:t>
      </w:r>
      <w:proofErr w:type="spellEnd"/>
      <w:r w:rsidRPr="00F62030">
        <w:rPr>
          <w:rFonts w:eastAsia="Times New Roman"/>
          <w:lang w:eastAsia="ja-JP"/>
        </w:rPr>
        <w:t>.</w:t>
      </w:r>
    </w:p>
    <w:p w14:paraId="7E21547C" w14:textId="77777777" w:rsidR="00F62030" w:rsidRPr="00F62030" w:rsidRDefault="00F62030" w:rsidP="00F62030">
      <w:pPr>
        <w:overflowPunct w:val="0"/>
        <w:autoSpaceDE w:val="0"/>
        <w:autoSpaceDN w:val="0"/>
        <w:adjustRightInd w:val="0"/>
        <w:ind w:left="568" w:hanging="284"/>
        <w:textAlignment w:val="baseline"/>
        <w:rPr>
          <w:rFonts w:eastAsia="Times New Roman"/>
          <w:lang w:eastAsia="ja-JP"/>
        </w:rPr>
      </w:pPr>
      <w:r w:rsidRPr="00F62030">
        <w:rPr>
          <w:rFonts w:eastAsia="Times New Roman"/>
          <w:lang w:eastAsia="ja-JP"/>
        </w:rPr>
        <w:t>2)</w:t>
      </w:r>
      <w:r w:rsidRPr="00F62030">
        <w:rPr>
          <w:rFonts w:eastAsia="Times New Roman"/>
          <w:lang w:eastAsia="ja-JP"/>
        </w:rPr>
        <w:tab/>
        <w:t xml:space="preserve">Configure both </w:t>
      </w:r>
      <w:r w:rsidRPr="00F62030">
        <w:rPr>
          <w:rFonts w:eastAsia="Times New Roman"/>
          <w:i/>
          <w:lang w:eastAsia="ja-JP"/>
        </w:rPr>
        <w:t>BWP-</w:t>
      </w:r>
      <w:proofErr w:type="spellStart"/>
      <w:r w:rsidRPr="00F62030">
        <w:rPr>
          <w:rFonts w:eastAsia="Times New Roman"/>
          <w:i/>
          <w:lang w:eastAsia="ja-JP"/>
        </w:rPr>
        <w:t>DownlinkCommon</w:t>
      </w:r>
      <w:proofErr w:type="spellEnd"/>
      <w:r w:rsidRPr="00F62030">
        <w:rPr>
          <w:rFonts w:eastAsia="Times New Roman"/>
          <w:lang w:eastAsia="ja-JP"/>
        </w:rPr>
        <w:t xml:space="preserve"> and </w:t>
      </w:r>
      <w:r w:rsidRPr="00F62030">
        <w:rPr>
          <w:rFonts w:eastAsia="Times New Roman"/>
          <w:i/>
          <w:lang w:eastAsia="ja-JP"/>
        </w:rPr>
        <w:t>BWP-</w:t>
      </w:r>
      <w:proofErr w:type="spellStart"/>
      <w:r w:rsidRPr="00F62030">
        <w:rPr>
          <w:rFonts w:eastAsia="Times New Roman"/>
          <w:i/>
          <w:lang w:eastAsia="ja-JP"/>
        </w:rPr>
        <w:t>UplinkCommon</w:t>
      </w:r>
      <w:proofErr w:type="spellEnd"/>
      <w:r w:rsidRPr="00F62030">
        <w:rPr>
          <w:rFonts w:eastAsia="Times New Roman"/>
          <w:lang w:eastAsia="ja-JP"/>
        </w:rPr>
        <w:t xml:space="preserve"> in </w:t>
      </w:r>
      <w:proofErr w:type="spellStart"/>
      <w:r w:rsidRPr="00F62030">
        <w:rPr>
          <w:rFonts w:eastAsia="Times New Roman"/>
          <w:i/>
          <w:lang w:eastAsia="ja-JP"/>
        </w:rPr>
        <w:t>ServingCellConfigCommon</w:t>
      </w:r>
      <w:proofErr w:type="spellEnd"/>
      <w:r w:rsidRPr="00F62030">
        <w:rPr>
          <w:rFonts w:eastAsia="Times New Roman"/>
          <w:lang w:eastAsia="ja-JP"/>
        </w:rPr>
        <w:t xml:space="preserve"> and configure </w:t>
      </w:r>
      <w:r w:rsidRPr="00F62030">
        <w:rPr>
          <w:rFonts w:eastAsia="Times New Roman"/>
          <w:lang w:eastAsia="zh-CN"/>
        </w:rPr>
        <w:t>dedicated configurations in</w:t>
      </w:r>
      <w:r w:rsidRPr="00F62030">
        <w:rPr>
          <w:rFonts w:eastAsia="Times New Roman"/>
          <w:lang w:eastAsia="ja-JP"/>
        </w:rPr>
        <w:t xml:space="preserve"> at least one of </w:t>
      </w:r>
      <w:r w:rsidRPr="00F62030">
        <w:rPr>
          <w:rFonts w:eastAsia="Times New Roman"/>
          <w:i/>
          <w:lang w:eastAsia="ja-JP"/>
        </w:rPr>
        <w:t>BWP-</w:t>
      </w:r>
      <w:proofErr w:type="spellStart"/>
      <w:r w:rsidRPr="00F62030">
        <w:rPr>
          <w:rFonts w:eastAsia="Times New Roman"/>
          <w:i/>
          <w:lang w:eastAsia="ja-JP"/>
        </w:rPr>
        <w:t>DownlinkDedicated</w:t>
      </w:r>
      <w:proofErr w:type="spellEnd"/>
      <w:r w:rsidRPr="00F62030">
        <w:rPr>
          <w:rFonts w:eastAsia="Times New Roman"/>
          <w:lang w:eastAsia="ja-JP"/>
        </w:rPr>
        <w:t xml:space="preserve"> or </w:t>
      </w:r>
      <w:r w:rsidRPr="00F62030">
        <w:rPr>
          <w:rFonts w:eastAsia="Times New Roman"/>
          <w:i/>
          <w:lang w:eastAsia="ja-JP"/>
        </w:rPr>
        <w:t>BWP-</w:t>
      </w:r>
      <w:proofErr w:type="spellStart"/>
      <w:r w:rsidRPr="00F62030">
        <w:rPr>
          <w:rFonts w:eastAsia="Times New Roman"/>
          <w:i/>
          <w:lang w:eastAsia="ja-JP"/>
        </w:rPr>
        <w:t>UplinkDedicated</w:t>
      </w:r>
      <w:proofErr w:type="spellEnd"/>
      <w:r w:rsidRPr="00F62030">
        <w:rPr>
          <w:rFonts w:eastAsia="Times New Roman"/>
          <w:lang w:eastAsia="ja-JP"/>
        </w:rPr>
        <w:t xml:space="preserve"> in </w:t>
      </w:r>
      <w:proofErr w:type="spellStart"/>
      <w:r w:rsidRPr="00F62030">
        <w:rPr>
          <w:rFonts w:eastAsia="Times New Roman"/>
          <w:i/>
          <w:lang w:eastAsia="ja-JP"/>
        </w:rPr>
        <w:t>ServingCellConfig</w:t>
      </w:r>
      <w:proofErr w:type="spellEnd"/>
      <w:r w:rsidRPr="00F62030">
        <w:rPr>
          <w:rFonts w:eastAsia="Times New Roman"/>
          <w:lang w:eastAsia="ja-JP"/>
        </w:rPr>
        <w:t>.</w:t>
      </w:r>
    </w:p>
    <w:p w14:paraId="5FB30877" w14:textId="77777777" w:rsidR="00F62030" w:rsidRPr="00F62030" w:rsidRDefault="00F62030" w:rsidP="00F62030">
      <w:pPr>
        <w:overflowPunct w:val="0"/>
        <w:autoSpaceDE w:val="0"/>
        <w:autoSpaceDN w:val="0"/>
        <w:adjustRightInd w:val="0"/>
        <w:textAlignment w:val="baseline"/>
        <w:rPr>
          <w:rFonts w:eastAsia="Times New Roman"/>
          <w:lang w:eastAsia="ja-JP"/>
        </w:rPr>
      </w:pPr>
      <w:r w:rsidRPr="00F62030">
        <w:rPr>
          <w:rFonts w:eastAsia="Times New Roman"/>
          <w:lang w:eastAsia="ja-JP"/>
        </w:rPr>
        <w:t>The same way of configuration is used for UL BWP#0 and DL BWP#0 if both are configured.</w:t>
      </w:r>
    </w:p>
    <w:p w14:paraId="72589AF7" w14:textId="77777777" w:rsidR="00F62030" w:rsidRPr="00F62030" w:rsidRDefault="00F62030" w:rsidP="00F62030">
      <w:pPr>
        <w:overflowPunct w:val="0"/>
        <w:autoSpaceDE w:val="0"/>
        <w:autoSpaceDN w:val="0"/>
        <w:adjustRightInd w:val="0"/>
        <w:textAlignment w:val="baseline"/>
        <w:rPr>
          <w:rFonts w:eastAsia="Times New Roman"/>
          <w:lang w:eastAsia="ja-JP"/>
        </w:rPr>
      </w:pPr>
      <w:r w:rsidRPr="00F62030">
        <w:rPr>
          <w:rFonts w:eastAsia="Times New Roman"/>
          <w:lang w:eastAsia="ja-JP"/>
        </w:rPr>
        <w:t xml:space="preserve">With the first option (illustrated by figure B2-1 below), the BWP#0 is not considered to be an RRC-configured BWP, i.e., UE only supporting one BWP can still be configured with BWP#1 in addition to BWP#0 when using this configuration. The BWP#0 can still be used even if it does not have the dedicated configuration, albeit in a more limited manner since only the SIB1-defined configurations are available. For example, only DCI format 1_0 can be used with BWP#0 without dedicated configuration, so changing to another BWP requires </w:t>
      </w:r>
      <w:proofErr w:type="spellStart"/>
      <w:r w:rsidRPr="00F62030">
        <w:rPr>
          <w:rFonts w:eastAsia="Times New Roman"/>
          <w:lang w:eastAsia="ja-JP"/>
        </w:rPr>
        <w:t>RRCReconfiguration</w:t>
      </w:r>
      <w:proofErr w:type="spellEnd"/>
      <w:r w:rsidRPr="00F62030">
        <w:rPr>
          <w:rFonts w:eastAsia="Times New Roman"/>
          <w:lang w:eastAsia="ja-JP"/>
        </w:rPr>
        <w:t xml:space="preserve"> since DCI format 1_0 doesn't support DCI-based switching.</w:t>
      </w:r>
    </w:p>
    <w:p w14:paraId="4C3DD87C" w14:textId="77777777" w:rsidR="00F62030" w:rsidRPr="00F62030" w:rsidRDefault="00F62030" w:rsidP="00F62030">
      <w:pPr>
        <w:keepNext/>
        <w:keepLines/>
        <w:overflowPunct w:val="0"/>
        <w:autoSpaceDE w:val="0"/>
        <w:autoSpaceDN w:val="0"/>
        <w:adjustRightInd w:val="0"/>
        <w:spacing w:before="60"/>
        <w:jc w:val="center"/>
        <w:textAlignment w:val="baseline"/>
        <w:rPr>
          <w:rFonts w:ascii="Arial" w:eastAsia="Times New Roman" w:hAnsi="Arial"/>
          <w:b/>
          <w:lang w:eastAsia="ja-JP"/>
        </w:rPr>
      </w:pPr>
      <w:r w:rsidRPr="00F62030">
        <w:rPr>
          <w:rFonts w:ascii="Arial" w:eastAsia="Times New Roman" w:hAnsi="Arial"/>
          <w:b/>
          <w:lang w:eastAsia="ja-JP"/>
        </w:rPr>
        <w:object w:dxaOrig="9360" w:dyaOrig="1725" w14:anchorId="22C7F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75pt;height:86.7pt" o:ole="">
            <v:imagedata r:id="rId19" o:title=""/>
          </v:shape>
          <o:OLEObject Type="Embed" ProgID="Visio.Drawing.15" ShapeID="_x0000_i1025" DrawAspect="Content" ObjectID="_1760536254" r:id="rId20"/>
        </w:object>
      </w:r>
    </w:p>
    <w:p w14:paraId="7BA6F678" w14:textId="77777777" w:rsidR="00F62030" w:rsidRPr="00F62030" w:rsidRDefault="00F62030" w:rsidP="00F62030">
      <w:pPr>
        <w:keepLines/>
        <w:overflowPunct w:val="0"/>
        <w:autoSpaceDE w:val="0"/>
        <w:autoSpaceDN w:val="0"/>
        <w:adjustRightInd w:val="0"/>
        <w:spacing w:after="240"/>
        <w:jc w:val="center"/>
        <w:textAlignment w:val="baseline"/>
        <w:rPr>
          <w:rFonts w:ascii="Arial" w:eastAsia="Times New Roman" w:hAnsi="Arial"/>
          <w:b/>
          <w:i/>
          <w:lang w:eastAsia="ja-JP"/>
        </w:rPr>
      </w:pPr>
      <w:r w:rsidRPr="00F62030">
        <w:rPr>
          <w:rFonts w:ascii="Arial" w:eastAsia="Times New Roman" w:hAnsi="Arial"/>
          <w:b/>
          <w:lang w:eastAsia="ja-JP"/>
        </w:rPr>
        <w:t>Figure B2-1: BWP#0 configuration without dedicated configuration</w:t>
      </w:r>
    </w:p>
    <w:p w14:paraId="4F4A493C" w14:textId="77777777" w:rsidR="00F62030" w:rsidRPr="00F62030" w:rsidRDefault="00F62030" w:rsidP="00F62030">
      <w:pPr>
        <w:overflowPunct w:val="0"/>
        <w:autoSpaceDE w:val="0"/>
        <w:autoSpaceDN w:val="0"/>
        <w:adjustRightInd w:val="0"/>
        <w:textAlignment w:val="baseline"/>
        <w:rPr>
          <w:rFonts w:eastAsia="Times New Roman"/>
          <w:lang w:eastAsia="ja-JP"/>
        </w:rPr>
      </w:pPr>
      <w:r w:rsidRPr="00F62030">
        <w:rPr>
          <w:rFonts w:eastAsia="Times New Roman"/>
          <w:lang w:eastAsia="ja-JP"/>
        </w:rPr>
        <w:t>With the second option (illustrated by figure B2-2 below), the BWP#0 is considered to be an RRC-configured BWP, i.e. UE only supporting one BWP cannot be configured with BWP#1 in addition to BWP#0 when using this configuration. However, UE supporting more than one BWP can still switch to and from BWP#0 e.g. via DCI normally, and there are no explicit limitations to using the BWP#0 (compared to the first option).</w:t>
      </w:r>
    </w:p>
    <w:p w14:paraId="6FE87582" w14:textId="77777777" w:rsidR="00F62030" w:rsidRPr="00F62030" w:rsidRDefault="00F62030" w:rsidP="00F62030">
      <w:pPr>
        <w:keepNext/>
        <w:keepLines/>
        <w:overflowPunct w:val="0"/>
        <w:autoSpaceDE w:val="0"/>
        <w:autoSpaceDN w:val="0"/>
        <w:adjustRightInd w:val="0"/>
        <w:spacing w:before="60"/>
        <w:jc w:val="center"/>
        <w:textAlignment w:val="baseline"/>
        <w:rPr>
          <w:rFonts w:ascii="Arial" w:eastAsia="Times New Roman" w:hAnsi="Arial"/>
          <w:b/>
          <w:lang w:eastAsia="ja-JP"/>
        </w:rPr>
      </w:pPr>
      <w:r w:rsidRPr="00F62030">
        <w:rPr>
          <w:rFonts w:ascii="Arial" w:eastAsia="Times New Roman" w:hAnsi="Arial"/>
          <w:b/>
          <w:lang w:eastAsia="ja-JP"/>
        </w:rPr>
        <w:object w:dxaOrig="9360" w:dyaOrig="2325" w14:anchorId="6B4FC695">
          <v:shape id="_x0000_i1026" type="#_x0000_t75" style="width:468.75pt;height:115.1pt" o:ole="">
            <v:imagedata r:id="rId21" o:title=""/>
          </v:shape>
          <o:OLEObject Type="Embed" ProgID="Visio.Drawing.15" ShapeID="_x0000_i1026" DrawAspect="Content" ObjectID="_1760536255" r:id="rId22"/>
        </w:object>
      </w:r>
    </w:p>
    <w:p w14:paraId="43F0FFF3" w14:textId="77777777" w:rsidR="00F62030" w:rsidRPr="00F62030" w:rsidRDefault="00F62030" w:rsidP="00F62030">
      <w:pPr>
        <w:keepLines/>
        <w:overflowPunct w:val="0"/>
        <w:autoSpaceDE w:val="0"/>
        <w:autoSpaceDN w:val="0"/>
        <w:adjustRightInd w:val="0"/>
        <w:spacing w:after="240"/>
        <w:jc w:val="center"/>
        <w:textAlignment w:val="baseline"/>
        <w:rPr>
          <w:rFonts w:ascii="Arial" w:eastAsia="Times New Roman" w:hAnsi="Arial"/>
          <w:b/>
          <w:i/>
          <w:lang w:eastAsia="ja-JP"/>
        </w:rPr>
      </w:pPr>
      <w:r w:rsidRPr="00F62030">
        <w:rPr>
          <w:rFonts w:ascii="Arial" w:eastAsia="Times New Roman" w:hAnsi="Arial"/>
          <w:b/>
          <w:lang w:eastAsia="ja-JP"/>
        </w:rPr>
        <w:t>Figure B2-2: BWP#0 configuration with dedicated configuration</w:t>
      </w:r>
    </w:p>
    <w:p w14:paraId="0F97F3B5" w14:textId="77777777" w:rsidR="00F62030" w:rsidRPr="00F62030" w:rsidRDefault="00F62030" w:rsidP="00F62030">
      <w:pPr>
        <w:overflowPunct w:val="0"/>
        <w:autoSpaceDE w:val="0"/>
        <w:autoSpaceDN w:val="0"/>
        <w:adjustRightInd w:val="0"/>
        <w:textAlignment w:val="baseline"/>
        <w:rPr>
          <w:rFonts w:eastAsia="Times New Roman"/>
          <w:lang w:eastAsia="ja-JP"/>
        </w:rPr>
      </w:pPr>
      <w:r w:rsidRPr="00F62030">
        <w:rPr>
          <w:rFonts w:eastAsia="Times New Roman"/>
          <w:lang w:eastAsia="ja-JP"/>
        </w:rPr>
        <w:t xml:space="preserve">For BWP#0, the </w:t>
      </w:r>
      <w:r w:rsidRPr="00F62030">
        <w:rPr>
          <w:rFonts w:eastAsia="Times New Roman"/>
          <w:i/>
          <w:lang w:eastAsia="ja-JP"/>
        </w:rPr>
        <w:t>BWP-</w:t>
      </w:r>
      <w:proofErr w:type="spellStart"/>
      <w:r w:rsidRPr="00F62030">
        <w:rPr>
          <w:rFonts w:eastAsia="Times New Roman"/>
          <w:i/>
          <w:lang w:eastAsia="ja-JP"/>
        </w:rPr>
        <w:t>DownlinkCommon</w:t>
      </w:r>
      <w:proofErr w:type="spellEnd"/>
      <w:r w:rsidRPr="00F62030">
        <w:rPr>
          <w:rFonts w:eastAsia="Times New Roman"/>
          <w:lang w:eastAsia="ja-JP"/>
        </w:rPr>
        <w:t xml:space="preserve"> and </w:t>
      </w:r>
      <w:r w:rsidRPr="00F62030">
        <w:rPr>
          <w:rFonts w:eastAsia="Times New Roman"/>
          <w:i/>
          <w:lang w:eastAsia="ja-JP"/>
        </w:rPr>
        <w:t>BWP-</w:t>
      </w:r>
      <w:proofErr w:type="spellStart"/>
      <w:r w:rsidRPr="00F62030">
        <w:rPr>
          <w:rFonts w:eastAsia="Times New Roman"/>
          <w:i/>
          <w:lang w:eastAsia="ja-JP"/>
        </w:rPr>
        <w:t>UplinkCommon</w:t>
      </w:r>
      <w:proofErr w:type="spellEnd"/>
      <w:r w:rsidRPr="00F62030">
        <w:rPr>
          <w:rFonts w:eastAsia="Times New Roman"/>
          <w:lang w:eastAsia="ja-JP"/>
        </w:rPr>
        <w:t xml:space="preserve"> in </w:t>
      </w:r>
      <w:proofErr w:type="spellStart"/>
      <w:r w:rsidRPr="00F62030">
        <w:rPr>
          <w:rFonts w:eastAsia="Times New Roman"/>
          <w:i/>
          <w:lang w:eastAsia="ja-JP"/>
        </w:rPr>
        <w:t>ServingCellConfigCommon</w:t>
      </w:r>
      <w:proofErr w:type="spellEnd"/>
      <w:r w:rsidRPr="00F62030">
        <w:rPr>
          <w:rFonts w:eastAsia="Times New Roman"/>
          <w:lang w:eastAsia="ja-JP"/>
        </w:rPr>
        <w:t xml:space="preserve"> </w:t>
      </w:r>
      <w:r w:rsidRPr="00F62030">
        <w:rPr>
          <w:rFonts w:eastAsia="Times New Roman"/>
          <w:szCs w:val="22"/>
          <w:lang w:eastAsia="ja-JP"/>
        </w:rPr>
        <w:t>should match the parameters configured by MIB and SIB1 (if provided) in the corresponding serving cell</w:t>
      </w:r>
      <w:r w:rsidRPr="00F62030">
        <w:rPr>
          <w:rFonts w:eastAsia="Times New Roman"/>
          <w:lang w:eastAsia="ja-JP"/>
        </w:rPr>
        <w:t>.</w:t>
      </w:r>
    </w:p>
    <w:p w14:paraId="536D25D8" w14:textId="26613558" w:rsidR="00F62030" w:rsidRPr="00346966" w:rsidRDefault="00F62030" w:rsidP="00F62030">
      <w:pPr>
        <w:overflowPunct w:val="0"/>
        <w:autoSpaceDE w:val="0"/>
        <w:autoSpaceDN w:val="0"/>
        <w:adjustRightInd w:val="0"/>
        <w:textAlignment w:val="baseline"/>
        <w:rPr>
          <w:rFonts w:eastAsia="MS Mincho"/>
          <w:lang w:eastAsia="ja-JP"/>
        </w:rPr>
      </w:pPr>
      <w:r w:rsidRPr="00F62030">
        <w:rPr>
          <w:rFonts w:eastAsia="Times New Roman"/>
          <w:lang w:eastAsia="ja-JP"/>
        </w:rPr>
        <w:t xml:space="preserve">If a RedCap-specific initial </w:t>
      </w:r>
      <w:del w:id="34" w:author="ZTE" w:date="2023-09-27T21:35:00Z">
        <w:r w:rsidRPr="00F62030" w:rsidDel="002F331A">
          <w:rPr>
            <w:rFonts w:eastAsia="Times New Roman"/>
            <w:lang w:eastAsia="ja-JP"/>
          </w:rPr>
          <w:delText>UL/</w:delText>
        </w:r>
      </w:del>
      <w:r w:rsidRPr="00F62030">
        <w:rPr>
          <w:rFonts w:eastAsia="Times New Roman"/>
          <w:lang w:eastAsia="ja-JP"/>
        </w:rPr>
        <w:t xml:space="preserve">DL BWP is configured, for BWP switching, the BWP #0 always maps to the RedCap-specific initial </w:t>
      </w:r>
      <w:del w:id="35" w:author="ZTE" w:date="2023-09-27T21:35:00Z">
        <w:r w:rsidRPr="00F62030" w:rsidDel="002F331A">
          <w:rPr>
            <w:rFonts w:eastAsia="Times New Roman"/>
            <w:lang w:eastAsia="ja-JP"/>
          </w:rPr>
          <w:delText>UL/</w:delText>
        </w:r>
      </w:del>
      <w:r w:rsidRPr="00F62030">
        <w:rPr>
          <w:rFonts w:eastAsia="Times New Roman"/>
          <w:lang w:eastAsia="ja-JP"/>
        </w:rPr>
        <w:t>DL BWP.</w:t>
      </w:r>
      <w:ins w:id="36" w:author="ZTE" w:date="2023-09-27T21:36:00Z">
        <w:r w:rsidR="002F331A" w:rsidRPr="002F331A">
          <w:rPr>
            <w:rFonts w:eastAsia="Times New Roman"/>
            <w:lang w:eastAsia="ja-JP"/>
          </w:rPr>
          <w:t xml:space="preserve"> </w:t>
        </w:r>
        <w:r w:rsidR="002F331A" w:rsidRPr="00F62030">
          <w:rPr>
            <w:rFonts w:eastAsia="Times New Roman"/>
            <w:lang w:eastAsia="ja-JP"/>
          </w:rPr>
          <w:t xml:space="preserve">If a RedCap-specific initial </w:t>
        </w:r>
        <w:r w:rsidR="002F331A">
          <w:rPr>
            <w:rFonts w:eastAsia="Times New Roman"/>
            <w:lang w:eastAsia="ja-JP"/>
          </w:rPr>
          <w:t>U</w:t>
        </w:r>
        <w:r w:rsidR="002F331A" w:rsidRPr="00F62030">
          <w:rPr>
            <w:rFonts w:eastAsia="Times New Roman"/>
            <w:lang w:eastAsia="ja-JP"/>
          </w:rPr>
          <w:t>L BWP is configured, for BWP switching</w:t>
        </w:r>
        <w:r w:rsidR="002F331A">
          <w:rPr>
            <w:rFonts w:eastAsia="Times New Roman"/>
            <w:lang w:eastAsia="ja-JP"/>
          </w:rPr>
          <w:t xml:space="preserve"> on NUL</w:t>
        </w:r>
        <w:r w:rsidR="002F331A" w:rsidRPr="00F62030">
          <w:rPr>
            <w:rFonts w:eastAsia="Times New Roman"/>
            <w:lang w:eastAsia="ja-JP"/>
          </w:rPr>
          <w:t xml:space="preserve">, the BWP #0 always maps to the RedCap-specific initial </w:t>
        </w:r>
        <w:r w:rsidR="002F331A">
          <w:rPr>
            <w:rFonts w:eastAsia="Times New Roman"/>
            <w:lang w:eastAsia="ja-JP"/>
          </w:rPr>
          <w:t>U</w:t>
        </w:r>
        <w:r w:rsidR="002F331A" w:rsidRPr="00F62030">
          <w:rPr>
            <w:rFonts w:eastAsia="Times New Roman"/>
            <w:lang w:eastAsia="ja-JP"/>
          </w:rPr>
          <w:t>L BWP</w:t>
        </w:r>
      </w:ins>
      <w:ins w:id="37" w:author="ZTE" w:date="2023-10-12T09:11:00Z">
        <w:r w:rsidR="009C0003">
          <w:rPr>
            <w:rFonts w:eastAsia="Times New Roman"/>
            <w:lang w:eastAsia="ja-JP"/>
          </w:rPr>
          <w:t>, for BWP switching on SUL, the BWP#0 always maps to the initial UL BWP</w:t>
        </w:r>
      </w:ins>
      <w:ins w:id="38" w:author="ZTE" w:date="2023-09-27T21:36:00Z">
        <w:r w:rsidR="002F331A" w:rsidRPr="00F62030">
          <w:rPr>
            <w:rFonts w:eastAsia="Times New Roman"/>
            <w:lang w:eastAsia="ja-JP"/>
          </w:rPr>
          <w:t>.</w:t>
        </w:r>
      </w:ins>
    </w:p>
    <w:p w14:paraId="7F8173A1" w14:textId="243DE572" w:rsidR="00F62030" w:rsidRPr="00F62030" w:rsidRDefault="00F62030" w:rsidP="00FE1007">
      <w:pPr>
        <w:overflowPunct w:val="0"/>
        <w:autoSpaceDE w:val="0"/>
        <w:autoSpaceDN w:val="0"/>
        <w:adjustRightInd w:val="0"/>
        <w:textAlignment w:val="baseline"/>
        <w:rPr>
          <w:rFonts w:eastAsia="MS Mincho"/>
          <w:lang w:eastAsia="ja-JP"/>
        </w:rPr>
      </w:pPr>
    </w:p>
    <w:p w14:paraId="6E5DC694" w14:textId="0D9E4F15" w:rsidR="00F62030" w:rsidRDefault="00F62030" w:rsidP="00F62030">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p>
    <w:p w14:paraId="759806ED" w14:textId="77777777" w:rsidR="00F62030" w:rsidRPr="00F62030" w:rsidRDefault="00F62030" w:rsidP="00FE1007">
      <w:pPr>
        <w:overflowPunct w:val="0"/>
        <w:autoSpaceDE w:val="0"/>
        <w:autoSpaceDN w:val="0"/>
        <w:adjustRightInd w:val="0"/>
        <w:textAlignment w:val="baseline"/>
        <w:rPr>
          <w:rFonts w:eastAsia="MS Mincho"/>
          <w:lang w:eastAsia="ja-JP"/>
        </w:rPr>
      </w:pPr>
    </w:p>
    <w:sectPr w:rsidR="00F62030" w:rsidRPr="00F62030" w:rsidSect="00FE1007">
      <w:headerReference w:type="even" r:id="rId23"/>
      <w:headerReference w:type="default" r:id="rId24"/>
      <w:headerReference w:type="first" r:id="rId2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E4CE30" w14:textId="77777777" w:rsidR="00C64833" w:rsidRDefault="00C64833">
      <w:pPr>
        <w:spacing w:after="0"/>
      </w:pPr>
      <w:r>
        <w:separator/>
      </w:r>
    </w:p>
  </w:endnote>
  <w:endnote w:type="continuationSeparator" w:id="0">
    <w:p w14:paraId="0D053ABF" w14:textId="77777777" w:rsidR="00C64833" w:rsidRDefault="00C648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908F4" w14:textId="77777777" w:rsidR="00703E83" w:rsidRDefault="00703E83">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81073" w14:textId="77777777" w:rsidR="00703E83" w:rsidRDefault="00703E83">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7FD97" w14:textId="77777777" w:rsidR="00703E83" w:rsidRDefault="00703E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D67930" w14:textId="77777777" w:rsidR="00C64833" w:rsidRDefault="00C64833">
      <w:pPr>
        <w:spacing w:after="0"/>
      </w:pPr>
      <w:r>
        <w:separator/>
      </w:r>
    </w:p>
  </w:footnote>
  <w:footnote w:type="continuationSeparator" w:id="0">
    <w:p w14:paraId="76B07882" w14:textId="77777777" w:rsidR="00C64833" w:rsidRDefault="00C648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2EE39" w14:textId="77777777" w:rsidR="00DA18A4" w:rsidRDefault="00DA18A4">
    <w:pPr>
      <w:overflowPunct w:val="0"/>
      <w:autoSpaceDE w:val="0"/>
      <w:autoSpaceDN w:val="0"/>
      <w:adjustRightInd w:val="0"/>
      <w:textAlignment w:val="baseline"/>
      <w:rPr>
        <w:rFonts w:eastAsia="Times New Roman"/>
        <w:lang w:eastAsia="ja-JP"/>
      </w:rPr>
    </w:pPr>
    <w:r>
      <w:rPr>
        <w:rFonts w:eastAsia="Times New Roman"/>
        <w:lang w:eastAsia="ja-JP"/>
      </w:rPr>
      <w:t xml:space="preserve">Page </w:t>
    </w:r>
    <w:r>
      <w:rPr>
        <w:rFonts w:eastAsia="Times New Roman"/>
        <w:lang w:eastAsia="ja-JP"/>
      </w:rPr>
      <w:fldChar w:fldCharType="begin"/>
    </w:r>
    <w:r>
      <w:rPr>
        <w:rFonts w:eastAsia="Times New Roman"/>
        <w:lang w:eastAsia="ja-JP"/>
      </w:rPr>
      <w:instrText>PAGE</w:instrText>
    </w:r>
    <w:r>
      <w:rPr>
        <w:rFonts w:eastAsia="Times New Roman"/>
        <w:lang w:eastAsia="ja-JP"/>
      </w:rPr>
      <w:fldChar w:fldCharType="separate"/>
    </w:r>
    <w:r>
      <w:rPr>
        <w:rFonts w:eastAsia="Times New Roman"/>
        <w:lang w:eastAsia="ja-JP"/>
      </w:rPr>
      <w:t>1</w:t>
    </w:r>
    <w:r>
      <w:rPr>
        <w:rFonts w:eastAsia="Times New Roman"/>
        <w:lang w:eastAsia="ja-JP"/>
      </w:rPr>
      <w:fldChar w:fldCharType="end"/>
    </w:r>
    <w:r>
      <w:rPr>
        <w:rFonts w:eastAsia="Times New Roman"/>
        <w:lang w:eastAsia="ja-JP"/>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A3BB6" w14:textId="77777777" w:rsidR="00703E83" w:rsidRDefault="00703E83">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B221B" w14:textId="77777777" w:rsidR="00703E83" w:rsidRDefault="00703E83">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C9349" w14:textId="77777777" w:rsidR="00DA18A4" w:rsidRDefault="00DA18A4">
    <w:pPr>
      <w:pStyle w:val="a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E1CB" w14:textId="77777777" w:rsidR="00DA18A4" w:rsidRDefault="00DA18A4">
    <w:pPr>
      <w:pStyle w:val="ad"/>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225A3" w14:textId="77777777" w:rsidR="00DA18A4" w:rsidRDefault="00DA18A4">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0938358"/>
    <w:multiLevelType w:val="singleLevel"/>
    <w:tmpl w:val="F0938358"/>
    <w:lvl w:ilvl="0">
      <w:start w:val="1"/>
      <w:numFmt w:val="decimal"/>
      <w:pStyle w:val="References"/>
      <w:suff w:val="space"/>
      <w:lvlText w:val="%1."/>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2505C2F"/>
    <w:multiLevelType w:val="singleLevel"/>
    <w:tmpl w:val="32505C2F"/>
    <w:lvl w:ilvl="0">
      <w:start w:val="1"/>
      <w:numFmt w:val="decimal"/>
      <w:pStyle w:val="ZchnZchn"/>
      <w:suff w:val="space"/>
      <w:lvlText w:val="%1."/>
      <w:lvlJc w:val="left"/>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4F206FF"/>
    <w:multiLevelType w:val="singleLevel"/>
    <w:tmpl w:val="54F206FF"/>
    <w:lvl w:ilvl="0">
      <w:start w:val="1"/>
      <w:numFmt w:val="decimal"/>
      <w:pStyle w:val="Reference"/>
      <w:suff w:val="space"/>
      <w:lvlText w:val="%1."/>
      <w:lvlJc w:val="left"/>
    </w:lvl>
  </w:abstractNum>
  <w:abstractNum w:abstractNumId="26" w15:restartNumberingAfterBreak="0">
    <w:nsid w:val="561957CF"/>
    <w:multiLevelType w:val="hybridMultilevel"/>
    <w:tmpl w:val="274E1F5C"/>
    <w:lvl w:ilvl="0" w:tplc="0E646A9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5"/>
  </w:num>
  <w:num w:numId="2">
    <w:abstractNumId w:val="1"/>
  </w:num>
  <w:num w:numId="3">
    <w:abstractNumId w:val="17"/>
  </w:num>
  <w:num w:numId="4">
    <w:abstractNumId w:val="11"/>
  </w:num>
  <w:num w:numId="5">
    <w:abstractNumId w:val="20"/>
  </w:num>
  <w:num w:numId="6">
    <w:abstractNumId w:val="0"/>
  </w:num>
  <w:num w:numId="7">
    <w:abstractNumId w:val="19"/>
  </w:num>
  <w:num w:numId="8">
    <w:abstractNumId w:val="27"/>
  </w:num>
  <w:num w:numId="9">
    <w:abstractNumId w:val="24"/>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7"/>
  </w:num>
  <w:num w:numId="14">
    <w:abstractNumId w:val="6"/>
  </w:num>
  <w:num w:numId="15">
    <w:abstractNumId w:val="5"/>
  </w:num>
  <w:num w:numId="16">
    <w:abstractNumId w:val="4"/>
  </w:num>
  <w:num w:numId="17">
    <w:abstractNumId w:val="3"/>
  </w:num>
  <w:num w:numId="18">
    <w:abstractNumId w:val="2"/>
  </w:num>
  <w:num w:numId="19">
    <w:abstractNumId w:val="28"/>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9"/>
  </w:num>
  <w:num w:numId="23">
    <w:abstractNumId w:val="13"/>
  </w:num>
  <w:num w:numId="24">
    <w:abstractNumId w:val="32"/>
  </w:num>
  <w:num w:numId="25">
    <w:abstractNumId w:val="15"/>
  </w:num>
  <w:num w:numId="26">
    <w:abstractNumId w:val="9"/>
  </w:num>
  <w:num w:numId="27">
    <w:abstractNumId w:val="30"/>
  </w:num>
  <w:num w:numId="28">
    <w:abstractNumId w:val="16"/>
  </w:num>
  <w:num w:numId="29">
    <w:abstractNumId w:val="21"/>
  </w:num>
  <w:num w:numId="30">
    <w:abstractNumId w:val="14"/>
  </w:num>
  <w:num w:numId="31">
    <w:abstractNumId w:val="12"/>
  </w:num>
  <w:num w:numId="32">
    <w:abstractNumId w:val="22"/>
  </w:num>
  <w:num w:numId="33">
    <w:abstractNumId w:val="31"/>
  </w:num>
  <w:num w:numId="34">
    <w:abstractNumId w:val="18"/>
  </w:num>
  <w:num w:numId="35">
    <w:abstractNumId w:val="23"/>
  </w:num>
  <w:num w:numId="36">
    <w:abstractNumId w:val="2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2"/>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D3"/>
    <w:rsid w:val="00007A50"/>
    <w:rsid w:val="00011F36"/>
    <w:rsid w:val="00015288"/>
    <w:rsid w:val="000174C7"/>
    <w:rsid w:val="00022E4A"/>
    <w:rsid w:val="00027DE8"/>
    <w:rsid w:val="0003074F"/>
    <w:rsid w:val="00031F61"/>
    <w:rsid w:val="00032998"/>
    <w:rsid w:val="00041ECE"/>
    <w:rsid w:val="000811A8"/>
    <w:rsid w:val="000823EA"/>
    <w:rsid w:val="000844AD"/>
    <w:rsid w:val="0009177F"/>
    <w:rsid w:val="000A3CB3"/>
    <w:rsid w:val="000A6394"/>
    <w:rsid w:val="000A656A"/>
    <w:rsid w:val="000A78ED"/>
    <w:rsid w:val="000B0E6E"/>
    <w:rsid w:val="000B2D58"/>
    <w:rsid w:val="000B7FED"/>
    <w:rsid w:val="000C038A"/>
    <w:rsid w:val="000C0473"/>
    <w:rsid w:val="000C19F8"/>
    <w:rsid w:val="000C6598"/>
    <w:rsid w:val="000C7BF8"/>
    <w:rsid w:val="000D3B41"/>
    <w:rsid w:val="000D44B3"/>
    <w:rsid w:val="000D5132"/>
    <w:rsid w:val="000D7040"/>
    <w:rsid w:val="000E12F1"/>
    <w:rsid w:val="000F3F33"/>
    <w:rsid w:val="000F5C09"/>
    <w:rsid w:val="00110738"/>
    <w:rsid w:val="001260EF"/>
    <w:rsid w:val="00126B66"/>
    <w:rsid w:val="00132946"/>
    <w:rsid w:val="0013399A"/>
    <w:rsid w:val="00140508"/>
    <w:rsid w:val="00145D43"/>
    <w:rsid w:val="0017445B"/>
    <w:rsid w:val="00191B67"/>
    <w:rsid w:val="00192C46"/>
    <w:rsid w:val="00196D06"/>
    <w:rsid w:val="001A08B3"/>
    <w:rsid w:val="001A2CA0"/>
    <w:rsid w:val="001A6C7E"/>
    <w:rsid w:val="001A7B60"/>
    <w:rsid w:val="001B52F0"/>
    <w:rsid w:val="001B7A65"/>
    <w:rsid w:val="001C599E"/>
    <w:rsid w:val="001C63C1"/>
    <w:rsid w:val="001D1B3C"/>
    <w:rsid w:val="001E41F3"/>
    <w:rsid w:val="001F0E06"/>
    <w:rsid w:val="001F52B5"/>
    <w:rsid w:val="0020614F"/>
    <w:rsid w:val="00210D0C"/>
    <w:rsid w:val="002130DB"/>
    <w:rsid w:val="0021651B"/>
    <w:rsid w:val="00216B01"/>
    <w:rsid w:val="002262AF"/>
    <w:rsid w:val="002266A3"/>
    <w:rsid w:val="00234FF3"/>
    <w:rsid w:val="002503FF"/>
    <w:rsid w:val="0026004D"/>
    <w:rsid w:val="002640DD"/>
    <w:rsid w:val="00275D12"/>
    <w:rsid w:val="0028008E"/>
    <w:rsid w:val="00284FEB"/>
    <w:rsid w:val="002860C4"/>
    <w:rsid w:val="00286E7D"/>
    <w:rsid w:val="0028753B"/>
    <w:rsid w:val="002B5741"/>
    <w:rsid w:val="002D1798"/>
    <w:rsid w:val="002D34C8"/>
    <w:rsid w:val="002D4DA1"/>
    <w:rsid w:val="002D5013"/>
    <w:rsid w:val="002E472E"/>
    <w:rsid w:val="002F1A5D"/>
    <w:rsid w:val="002F331A"/>
    <w:rsid w:val="00303511"/>
    <w:rsid w:val="00305409"/>
    <w:rsid w:val="00313B02"/>
    <w:rsid w:val="00316755"/>
    <w:rsid w:val="00320541"/>
    <w:rsid w:val="00333490"/>
    <w:rsid w:val="00345772"/>
    <w:rsid w:val="00346966"/>
    <w:rsid w:val="003470AB"/>
    <w:rsid w:val="003550C0"/>
    <w:rsid w:val="003609EF"/>
    <w:rsid w:val="00360DCA"/>
    <w:rsid w:val="0036231A"/>
    <w:rsid w:val="00363216"/>
    <w:rsid w:val="0036388A"/>
    <w:rsid w:val="0036534D"/>
    <w:rsid w:val="003701D4"/>
    <w:rsid w:val="00373174"/>
    <w:rsid w:val="00374DD4"/>
    <w:rsid w:val="003866C0"/>
    <w:rsid w:val="00387051"/>
    <w:rsid w:val="003A3CEC"/>
    <w:rsid w:val="003A4C1D"/>
    <w:rsid w:val="003C1128"/>
    <w:rsid w:val="003D5B77"/>
    <w:rsid w:val="003E1A36"/>
    <w:rsid w:val="003E496D"/>
    <w:rsid w:val="003E4B72"/>
    <w:rsid w:val="003E7659"/>
    <w:rsid w:val="00410371"/>
    <w:rsid w:val="00413524"/>
    <w:rsid w:val="004167F8"/>
    <w:rsid w:val="004242F1"/>
    <w:rsid w:val="0044243B"/>
    <w:rsid w:val="00456BC4"/>
    <w:rsid w:val="004711CE"/>
    <w:rsid w:val="004726F3"/>
    <w:rsid w:val="00496D80"/>
    <w:rsid w:val="004A1313"/>
    <w:rsid w:val="004A6FCC"/>
    <w:rsid w:val="004B4DB7"/>
    <w:rsid w:val="004B5914"/>
    <w:rsid w:val="004B75B7"/>
    <w:rsid w:val="004C50D1"/>
    <w:rsid w:val="004E0667"/>
    <w:rsid w:val="004F2153"/>
    <w:rsid w:val="004F3801"/>
    <w:rsid w:val="005001CF"/>
    <w:rsid w:val="00505A49"/>
    <w:rsid w:val="00510032"/>
    <w:rsid w:val="0051580D"/>
    <w:rsid w:val="005176C7"/>
    <w:rsid w:val="005411CB"/>
    <w:rsid w:val="00546434"/>
    <w:rsid w:val="00547111"/>
    <w:rsid w:val="005525E8"/>
    <w:rsid w:val="00557AA5"/>
    <w:rsid w:val="005606D3"/>
    <w:rsid w:val="0056393D"/>
    <w:rsid w:val="005727AC"/>
    <w:rsid w:val="00577873"/>
    <w:rsid w:val="00590B13"/>
    <w:rsid w:val="005915C6"/>
    <w:rsid w:val="00592D74"/>
    <w:rsid w:val="005B23CD"/>
    <w:rsid w:val="005B38A9"/>
    <w:rsid w:val="005C7DC0"/>
    <w:rsid w:val="005D578A"/>
    <w:rsid w:val="005E2C44"/>
    <w:rsid w:val="005E3379"/>
    <w:rsid w:val="006202B7"/>
    <w:rsid w:val="00621188"/>
    <w:rsid w:val="0062128F"/>
    <w:rsid w:val="00621B2C"/>
    <w:rsid w:val="006257ED"/>
    <w:rsid w:val="00636E5B"/>
    <w:rsid w:val="00637840"/>
    <w:rsid w:val="00646C19"/>
    <w:rsid w:val="00665C47"/>
    <w:rsid w:val="0067019B"/>
    <w:rsid w:val="00695808"/>
    <w:rsid w:val="006A56E3"/>
    <w:rsid w:val="006B46FB"/>
    <w:rsid w:val="006C725D"/>
    <w:rsid w:val="006D59BF"/>
    <w:rsid w:val="006E2118"/>
    <w:rsid w:val="006E21FB"/>
    <w:rsid w:val="006E59BF"/>
    <w:rsid w:val="006F2735"/>
    <w:rsid w:val="006F609F"/>
    <w:rsid w:val="006F611E"/>
    <w:rsid w:val="006F65C8"/>
    <w:rsid w:val="00703E83"/>
    <w:rsid w:val="00705C66"/>
    <w:rsid w:val="00707686"/>
    <w:rsid w:val="0071344C"/>
    <w:rsid w:val="007176FF"/>
    <w:rsid w:val="007268C3"/>
    <w:rsid w:val="00730EC5"/>
    <w:rsid w:val="00731243"/>
    <w:rsid w:val="00751AF9"/>
    <w:rsid w:val="00767917"/>
    <w:rsid w:val="0077367C"/>
    <w:rsid w:val="00776A0C"/>
    <w:rsid w:val="00781704"/>
    <w:rsid w:val="0078312B"/>
    <w:rsid w:val="00787D1C"/>
    <w:rsid w:val="00792342"/>
    <w:rsid w:val="007977A8"/>
    <w:rsid w:val="007A78EB"/>
    <w:rsid w:val="007B2931"/>
    <w:rsid w:val="007B512A"/>
    <w:rsid w:val="007C2097"/>
    <w:rsid w:val="007C58B3"/>
    <w:rsid w:val="007C651B"/>
    <w:rsid w:val="007D612B"/>
    <w:rsid w:val="007D6A07"/>
    <w:rsid w:val="007F26B5"/>
    <w:rsid w:val="007F3ABF"/>
    <w:rsid w:val="007F7259"/>
    <w:rsid w:val="008040A8"/>
    <w:rsid w:val="00815B82"/>
    <w:rsid w:val="008279FA"/>
    <w:rsid w:val="00832B43"/>
    <w:rsid w:val="008413FF"/>
    <w:rsid w:val="0085098A"/>
    <w:rsid w:val="008626E7"/>
    <w:rsid w:val="00870EE7"/>
    <w:rsid w:val="008734C8"/>
    <w:rsid w:val="008863B9"/>
    <w:rsid w:val="00892C17"/>
    <w:rsid w:val="008945CF"/>
    <w:rsid w:val="00894F32"/>
    <w:rsid w:val="008A45A6"/>
    <w:rsid w:val="008A7ABA"/>
    <w:rsid w:val="008B2502"/>
    <w:rsid w:val="008B530D"/>
    <w:rsid w:val="008C184D"/>
    <w:rsid w:val="008D27BE"/>
    <w:rsid w:val="008E240E"/>
    <w:rsid w:val="008E6F78"/>
    <w:rsid w:val="008E7487"/>
    <w:rsid w:val="008F1544"/>
    <w:rsid w:val="008F3789"/>
    <w:rsid w:val="008F4B67"/>
    <w:rsid w:val="008F686C"/>
    <w:rsid w:val="009029A4"/>
    <w:rsid w:val="00905838"/>
    <w:rsid w:val="009148DE"/>
    <w:rsid w:val="00923B2B"/>
    <w:rsid w:val="00941E30"/>
    <w:rsid w:val="00942D69"/>
    <w:rsid w:val="00956B6E"/>
    <w:rsid w:val="009723D7"/>
    <w:rsid w:val="009777D9"/>
    <w:rsid w:val="00980E08"/>
    <w:rsid w:val="00991B88"/>
    <w:rsid w:val="009A24E5"/>
    <w:rsid w:val="009A5703"/>
    <w:rsid w:val="009A5753"/>
    <w:rsid w:val="009A579D"/>
    <w:rsid w:val="009C0003"/>
    <w:rsid w:val="009E3297"/>
    <w:rsid w:val="009F1DB2"/>
    <w:rsid w:val="009F734F"/>
    <w:rsid w:val="00A037C8"/>
    <w:rsid w:val="00A05008"/>
    <w:rsid w:val="00A246B6"/>
    <w:rsid w:val="00A25BA2"/>
    <w:rsid w:val="00A47E70"/>
    <w:rsid w:val="00A50CF0"/>
    <w:rsid w:val="00A5408D"/>
    <w:rsid w:val="00A6043B"/>
    <w:rsid w:val="00A61976"/>
    <w:rsid w:val="00A62816"/>
    <w:rsid w:val="00A702D9"/>
    <w:rsid w:val="00A7671C"/>
    <w:rsid w:val="00A902C0"/>
    <w:rsid w:val="00A931C3"/>
    <w:rsid w:val="00A94F13"/>
    <w:rsid w:val="00A97AE6"/>
    <w:rsid w:val="00AA2CBC"/>
    <w:rsid w:val="00AA3534"/>
    <w:rsid w:val="00AB011E"/>
    <w:rsid w:val="00AC3EB9"/>
    <w:rsid w:val="00AC47D9"/>
    <w:rsid w:val="00AC5820"/>
    <w:rsid w:val="00AD1CD8"/>
    <w:rsid w:val="00AD5AC7"/>
    <w:rsid w:val="00AF31DC"/>
    <w:rsid w:val="00AF4844"/>
    <w:rsid w:val="00AF658B"/>
    <w:rsid w:val="00AF787A"/>
    <w:rsid w:val="00B05DD3"/>
    <w:rsid w:val="00B12329"/>
    <w:rsid w:val="00B20A43"/>
    <w:rsid w:val="00B23178"/>
    <w:rsid w:val="00B258BB"/>
    <w:rsid w:val="00B25F54"/>
    <w:rsid w:val="00B27540"/>
    <w:rsid w:val="00B301F4"/>
    <w:rsid w:val="00B33157"/>
    <w:rsid w:val="00B3659A"/>
    <w:rsid w:val="00B57AB3"/>
    <w:rsid w:val="00B679FE"/>
    <w:rsid w:val="00B67B97"/>
    <w:rsid w:val="00B71572"/>
    <w:rsid w:val="00B76C5E"/>
    <w:rsid w:val="00B968C8"/>
    <w:rsid w:val="00BA04C0"/>
    <w:rsid w:val="00BA3EC5"/>
    <w:rsid w:val="00BA51D9"/>
    <w:rsid w:val="00BB0B27"/>
    <w:rsid w:val="00BB5DFC"/>
    <w:rsid w:val="00BB77B8"/>
    <w:rsid w:val="00BD279D"/>
    <w:rsid w:val="00BD6BB8"/>
    <w:rsid w:val="00BE1D39"/>
    <w:rsid w:val="00BE4BC5"/>
    <w:rsid w:val="00C00C13"/>
    <w:rsid w:val="00C26663"/>
    <w:rsid w:val="00C2764E"/>
    <w:rsid w:val="00C35582"/>
    <w:rsid w:val="00C40DC6"/>
    <w:rsid w:val="00C443C3"/>
    <w:rsid w:val="00C46C8F"/>
    <w:rsid w:val="00C46D7C"/>
    <w:rsid w:val="00C554A4"/>
    <w:rsid w:val="00C5768E"/>
    <w:rsid w:val="00C62F2B"/>
    <w:rsid w:val="00C64833"/>
    <w:rsid w:val="00C66BA2"/>
    <w:rsid w:val="00C713C2"/>
    <w:rsid w:val="00C85655"/>
    <w:rsid w:val="00C868DA"/>
    <w:rsid w:val="00C877D7"/>
    <w:rsid w:val="00C95985"/>
    <w:rsid w:val="00CA123F"/>
    <w:rsid w:val="00CA77CD"/>
    <w:rsid w:val="00CB13F4"/>
    <w:rsid w:val="00CB7EED"/>
    <w:rsid w:val="00CC027B"/>
    <w:rsid w:val="00CC5026"/>
    <w:rsid w:val="00CC580A"/>
    <w:rsid w:val="00CC68D0"/>
    <w:rsid w:val="00CC7DBF"/>
    <w:rsid w:val="00CD476A"/>
    <w:rsid w:val="00CF49F0"/>
    <w:rsid w:val="00CF5601"/>
    <w:rsid w:val="00D03F9A"/>
    <w:rsid w:val="00D06D51"/>
    <w:rsid w:val="00D16BAD"/>
    <w:rsid w:val="00D24991"/>
    <w:rsid w:val="00D32A74"/>
    <w:rsid w:val="00D50255"/>
    <w:rsid w:val="00D66520"/>
    <w:rsid w:val="00D76A53"/>
    <w:rsid w:val="00D825C8"/>
    <w:rsid w:val="00D84829"/>
    <w:rsid w:val="00D922A8"/>
    <w:rsid w:val="00D926EF"/>
    <w:rsid w:val="00D9716F"/>
    <w:rsid w:val="00DA18A4"/>
    <w:rsid w:val="00DA7217"/>
    <w:rsid w:val="00DB0ABE"/>
    <w:rsid w:val="00DE34CF"/>
    <w:rsid w:val="00DE7297"/>
    <w:rsid w:val="00DF14A9"/>
    <w:rsid w:val="00E13F3D"/>
    <w:rsid w:val="00E14A95"/>
    <w:rsid w:val="00E20842"/>
    <w:rsid w:val="00E21264"/>
    <w:rsid w:val="00E32F44"/>
    <w:rsid w:val="00E34898"/>
    <w:rsid w:val="00E357D7"/>
    <w:rsid w:val="00E525D6"/>
    <w:rsid w:val="00E620E8"/>
    <w:rsid w:val="00E72667"/>
    <w:rsid w:val="00E7637F"/>
    <w:rsid w:val="00E94689"/>
    <w:rsid w:val="00EA2FC4"/>
    <w:rsid w:val="00EB0013"/>
    <w:rsid w:val="00EB09B7"/>
    <w:rsid w:val="00EB1E2D"/>
    <w:rsid w:val="00EC22F7"/>
    <w:rsid w:val="00EE7D7C"/>
    <w:rsid w:val="00EF2A72"/>
    <w:rsid w:val="00EF7D9A"/>
    <w:rsid w:val="00F0095C"/>
    <w:rsid w:val="00F01394"/>
    <w:rsid w:val="00F05267"/>
    <w:rsid w:val="00F1159A"/>
    <w:rsid w:val="00F25D98"/>
    <w:rsid w:val="00F300FB"/>
    <w:rsid w:val="00F41A92"/>
    <w:rsid w:val="00F46022"/>
    <w:rsid w:val="00F57E2E"/>
    <w:rsid w:val="00F62030"/>
    <w:rsid w:val="00F75EED"/>
    <w:rsid w:val="00F77426"/>
    <w:rsid w:val="00FA5783"/>
    <w:rsid w:val="00FA7E86"/>
    <w:rsid w:val="00FB4B49"/>
    <w:rsid w:val="00FB6386"/>
    <w:rsid w:val="00FC416D"/>
    <w:rsid w:val="00FD6449"/>
    <w:rsid w:val="00FD6FA6"/>
    <w:rsid w:val="00FE1007"/>
    <w:rsid w:val="00FE52AD"/>
    <w:rsid w:val="00FF3FAC"/>
    <w:rsid w:val="0ED147BF"/>
    <w:rsid w:val="19A56E18"/>
    <w:rsid w:val="1AE401BD"/>
    <w:rsid w:val="27785FCB"/>
    <w:rsid w:val="4D1F1B41"/>
    <w:rsid w:val="52EB7CA2"/>
    <w:rsid w:val="63E9562A"/>
    <w:rsid w:val="65046CB9"/>
    <w:rsid w:val="6BE64151"/>
    <w:rsid w:val="7A88059B"/>
    <w:rsid w:val="7D261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7753E"/>
  <w15:docId w15:val="{08E8CE7D-A484-4133-B54C-5B7023817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qFormat="1"/>
    <w:lsdException w:name="toc 7" w:semiHidden="1" w:uiPriority="39" w:qFormat="1"/>
    <w:lsdException w:name="toc 8" w:uiPriority="39" w:qFormat="1"/>
    <w:lsdException w:name="toc 9" w:semiHidden="1" w:uiPriority="39" w:qFormat="1"/>
    <w:lsdException w:name="Normal Indent" w:semiHidden="1" w:unhideWhenUsed="1"/>
    <w:lsdException w:name="footnote text"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af"/>
    <w:qFormat/>
    <w:pPr>
      <w:widowControl w:val="0"/>
    </w:pPr>
    <w:rPr>
      <w:rFonts w:ascii="Arial"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2">
    <w:name w:val="annotation subject"/>
    <w:basedOn w:val="a8"/>
    <w:next w:val="a8"/>
    <w:link w:val="af3"/>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qFormat/>
    <w:rPr>
      <w:sz w:val="16"/>
    </w:rPr>
  </w:style>
  <w:style w:type="character" w:styleId="af7">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
    <w:name w:val="B3 Char"/>
    <w:link w:val="B3"/>
    <w:qFormat/>
    <w:rPr>
      <w:rFonts w:ascii="Times New Roman" w:hAnsi="Times New Roman"/>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af1">
    <w:name w:val="脚注文本 字符"/>
    <w:link w:val="af0"/>
    <w:qFormat/>
    <w:rPr>
      <w:rFonts w:ascii="Times New Roman" w:hAnsi="Times New Roman"/>
      <w:sz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highlight1">
    <w:name w:val="highlight1"/>
    <w:qFormat/>
    <w:rPr>
      <w:shd w:val="clear" w:color="auto" w:fill="F5F3DD"/>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9"/>
    <w:uiPriority w:val="34"/>
    <w:qFormat/>
    <w:pPr>
      <w:overflowPunct w:val="0"/>
      <w:autoSpaceDE w:val="0"/>
      <w:autoSpaceDN w:val="0"/>
      <w:adjustRightInd w:val="0"/>
      <w:spacing w:line="259" w:lineRule="auto"/>
      <w:ind w:firstLineChars="200" w:firstLine="420"/>
      <w:textAlignment w:val="baseline"/>
    </w:pPr>
    <w:rPr>
      <w:rFonts w:eastAsia="Times New Roman"/>
      <w:lang w:eastAsia="ja-JP"/>
    </w:rPr>
  </w:style>
  <w:style w:type="paragraph" w:styleId="afa">
    <w:name w:val="Revision"/>
    <w:hidden/>
    <w:uiPriority w:val="99"/>
    <w:qFormat/>
    <w:rsid w:val="008B530D"/>
    <w:rPr>
      <w:rFonts w:ascii="Times New Roman" w:hAnsi="Times New Roman"/>
      <w:lang w:val="en-GB" w:eastAsia="en-US"/>
    </w:rPr>
  </w:style>
  <w:style w:type="table" w:styleId="afb">
    <w:name w:val="Table Grid"/>
    <w:basedOn w:val="a1"/>
    <w:rsid w:val="00980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30EC5"/>
    <w:rPr>
      <w:rFonts w:eastAsia="Times New Roman"/>
    </w:rPr>
  </w:style>
  <w:style w:type="character" w:customStyle="1" w:styleId="B2Char">
    <w:name w:val="B2 Char"/>
    <w:link w:val="B2"/>
    <w:qFormat/>
    <w:rsid w:val="00730EC5"/>
    <w:rPr>
      <w:rFonts w:ascii="Times New Roman" w:hAnsi="Times New Roman"/>
      <w:lang w:val="en-GB" w:eastAsia="en-US"/>
    </w:rPr>
  </w:style>
  <w:style w:type="character" w:customStyle="1" w:styleId="CRCoverPageZchn">
    <w:name w:val="CR Cover Page Zchn"/>
    <w:link w:val="CRCoverPage"/>
    <w:qFormat/>
    <w:locked/>
    <w:rsid w:val="0078312B"/>
    <w:rPr>
      <w:rFonts w:ascii="Arial" w:hAnsi="Arial"/>
      <w:lang w:val="en-GB" w:eastAsia="en-US"/>
    </w:rPr>
  </w:style>
  <w:style w:type="numbering" w:customStyle="1" w:styleId="13">
    <w:name w:val="无列表1"/>
    <w:next w:val="a2"/>
    <w:uiPriority w:val="99"/>
    <w:semiHidden/>
    <w:unhideWhenUsed/>
    <w:rsid w:val="00A61976"/>
  </w:style>
  <w:style w:type="character" w:styleId="afc">
    <w:name w:val="page number"/>
    <w:qFormat/>
    <w:rsid w:val="00A61976"/>
  </w:style>
  <w:style w:type="character" w:customStyle="1" w:styleId="B1Char1">
    <w:name w:val="B1 Char1"/>
    <w:qFormat/>
    <w:rsid w:val="00A61976"/>
    <w:rPr>
      <w:lang w:val="en-GB" w:eastAsia="en-US" w:bidi="ar-SA"/>
    </w:rPr>
  </w:style>
  <w:style w:type="character" w:customStyle="1" w:styleId="B2Zchn">
    <w:name w:val="B2 Zchn"/>
    <w:rsid w:val="00A61976"/>
    <w:rPr>
      <w:lang w:val="en-GB" w:eastAsia="en-US" w:bidi="ar-SA"/>
    </w:rPr>
  </w:style>
  <w:style w:type="character" w:customStyle="1" w:styleId="TFZchn">
    <w:name w:val="TF Zchn"/>
    <w:rsid w:val="00A61976"/>
    <w:rPr>
      <w:rFonts w:ascii="Arial" w:eastAsia="MS Mincho" w:hAnsi="Arial"/>
      <w:b/>
      <w:lang w:val="en-GB" w:eastAsia="en-US" w:bidi="ar-SA"/>
    </w:rPr>
  </w:style>
  <w:style w:type="character" w:customStyle="1" w:styleId="B2Char1">
    <w:name w:val="B2 Char1"/>
    <w:rsid w:val="00A61976"/>
    <w:rPr>
      <w:lang w:val="en-GB" w:eastAsia="ja-JP" w:bidi="ar-SA"/>
    </w:rPr>
  </w:style>
  <w:style w:type="character" w:customStyle="1" w:styleId="msoins0">
    <w:name w:val="msoins"/>
    <w:rsid w:val="00A61976"/>
  </w:style>
  <w:style w:type="character" w:customStyle="1" w:styleId="PLChar">
    <w:name w:val="PL Char"/>
    <w:link w:val="PL"/>
    <w:qFormat/>
    <w:rsid w:val="00A61976"/>
    <w:rPr>
      <w:rFonts w:ascii="Courier New" w:hAnsi="Courier New"/>
      <w:sz w:val="16"/>
      <w:lang w:val="en-GB" w:eastAsia="en-US"/>
    </w:rPr>
  </w:style>
  <w:style w:type="character" w:customStyle="1" w:styleId="TALChar">
    <w:name w:val="TAL Char"/>
    <w:link w:val="TAL"/>
    <w:qFormat/>
    <w:rsid w:val="00A61976"/>
    <w:rPr>
      <w:rFonts w:ascii="Arial" w:hAnsi="Arial"/>
      <w:sz w:val="18"/>
      <w:lang w:val="en-GB" w:eastAsia="en-US"/>
    </w:rPr>
  </w:style>
  <w:style w:type="character" w:customStyle="1" w:styleId="B3Char2">
    <w:name w:val="B3 Char2"/>
    <w:qFormat/>
    <w:rsid w:val="00A61976"/>
    <w:rPr>
      <w:lang w:val="en-GB" w:eastAsia="ja-JP" w:bidi="ar-SA"/>
    </w:rPr>
  </w:style>
  <w:style w:type="character" w:customStyle="1" w:styleId="word">
    <w:name w:val="word"/>
    <w:rsid w:val="00A61976"/>
  </w:style>
  <w:style w:type="paragraph" w:styleId="afd">
    <w:name w:val="Normal (Web)"/>
    <w:basedOn w:val="a"/>
    <w:qFormat/>
    <w:rsid w:val="00A61976"/>
    <w:pPr>
      <w:overflowPunct w:val="0"/>
      <w:autoSpaceDE w:val="0"/>
      <w:autoSpaceDN w:val="0"/>
      <w:adjustRightInd w:val="0"/>
      <w:spacing w:before="100" w:beforeAutospacing="1" w:after="100" w:afterAutospacing="1"/>
      <w:textAlignment w:val="baseline"/>
    </w:pPr>
    <w:rPr>
      <w:rFonts w:eastAsia="Batang"/>
      <w:sz w:val="24"/>
      <w:lang w:val="en-US" w:eastAsia="zh-CN"/>
    </w:rPr>
  </w:style>
  <w:style w:type="paragraph" w:styleId="afe">
    <w:name w:val="caption"/>
    <w:basedOn w:val="a"/>
    <w:next w:val="a"/>
    <w:qFormat/>
    <w:rsid w:val="00A61976"/>
    <w:pPr>
      <w:overflowPunct w:val="0"/>
      <w:autoSpaceDE w:val="0"/>
      <w:autoSpaceDN w:val="0"/>
      <w:adjustRightInd w:val="0"/>
      <w:spacing w:after="240"/>
      <w:jc w:val="center"/>
      <w:textAlignment w:val="baseline"/>
    </w:pPr>
    <w:rPr>
      <w:rFonts w:eastAsia="Batang"/>
      <w:b/>
      <w:bCs/>
      <w:sz w:val="22"/>
      <w:lang w:eastAsia="zh-CN"/>
    </w:rPr>
  </w:style>
  <w:style w:type="paragraph" w:styleId="aff">
    <w:name w:val="Normal Indent"/>
    <w:basedOn w:val="a"/>
    <w:rsid w:val="00A61976"/>
    <w:pPr>
      <w:widowControl w:val="0"/>
      <w:spacing w:after="0"/>
      <w:ind w:firstLine="420"/>
      <w:jc w:val="both"/>
    </w:pPr>
    <w:rPr>
      <w:rFonts w:eastAsia="Batang"/>
      <w:kern w:val="2"/>
      <w:sz w:val="21"/>
      <w:lang w:val="en-US" w:eastAsia="zh-CN"/>
    </w:rPr>
  </w:style>
  <w:style w:type="paragraph" w:styleId="aff0">
    <w:name w:val="Date"/>
    <w:basedOn w:val="a"/>
    <w:next w:val="a"/>
    <w:link w:val="aff1"/>
    <w:rsid w:val="00A61976"/>
    <w:pPr>
      <w:overflowPunct w:val="0"/>
      <w:autoSpaceDE w:val="0"/>
      <w:autoSpaceDN w:val="0"/>
      <w:adjustRightInd w:val="0"/>
      <w:spacing w:after="120"/>
      <w:ind w:leftChars="2500" w:left="100"/>
      <w:textAlignment w:val="baseline"/>
    </w:pPr>
    <w:rPr>
      <w:rFonts w:eastAsia="Batang"/>
      <w:sz w:val="22"/>
      <w:lang w:eastAsia="zh-CN"/>
    </w:rPr>
  </w:style>
  <w:style w:type="character" w:customStyle="1" w:styleId="aff1">
    <w:name w:val="日期 字符"/>
    <w:basedOn w:val="a0"/>
    <w:link w:val="aff0"/>
    <w:rsid w:val="00A61976"/>
    <w:rPr>
      <w:rFonts w:ascii="Times New Roman" w:eastAsia="Batang" w:hAnsi="Times New Roman"/>
      <w:sz w:val="22"/>
      <w:lang w:val="en-GB"/>
    </w:rPr>
  </w:style>
  <w:style w:type="paragraph" w:styleId="aff2">
    <w:name w:val="Body Text"/>
    <w:basedOn w:val="a"/>
    <w:link w:val="aff3"/>
    <w:qFormat/>
    <w:rsid w:val="00A61976"/>
    <w:pPr>
      <w:overflowPunct w:val="0"/>
      <w:autoSpaceDE w:val="0"/>
      <w:autoSpaceDN w:val="0"/>
      <w:adjustRightInd w:val="0"/>
      <w:spacing w:after="120"/>
      <w:textAlignment w:val="baseline"/>
    </w:pPr>
    <w:rPr>
      <w:rFonts w:eastAsia="Batang"/>
      <w:sz w:val="22"/>
      <w:lang w:eastAsia="zh-CN"/>
    </w:rPr>
  </w:style>
  <w:style w:type="character" w:customStyle="1" w:styleId="aff3">
    <w:name w:val="正文文本 字符"/>
    <w:basedOn w:val="a0"/>
    <w:link w:val="aff2"/>
    <w:rsid w:val="00A61976"/>
    <w:rPr>
      <w:rFonts w:ascii="Times New Roman" w:eastAsia="Batang" w:hAnsi="Times New Roman"/>
      <w:sz w:val="22"/>
      <w:lang w:val="en-GB"/>
    </w:rPr>
  </w:style>
  <w:style w:type="paragraph" w:customStyle="1" w:styleId="Reference">
    <w:name w:val="Reference"/>
    <w:basedOn w:val="a"/>
    <w:rsid w:val="00A61976"/>
    <w:pPr>
      <w:numPr>
        <w:numId w:val="1"/>
      </w:numPr>
      <w:tabs>
        <w:tab w:val="left" w:pos="567"/>
      </w:tabs>
      <w:overflowPunct w:val="0"/>
      <w:autoSpaceDE w:val="0"/>
      <w:autoSpaceDN w:val="0"/>
      <w:adjustRightInd w:val="0"/>
      <w:spacing w:after="120"/>
      <w:textAlignment w:val="baseline"/>
    </w:pPr>
    <w:rPr>
      <w:rFonts w:eastAsia="Batang"/>
      <w:sz w:val="22"/>
      <w:lang w:eastAsia="zh-CN"/>
    </w:rPr>
  </w:style>
  <w:style w:type="paragraph" w:customStyle="1" w:styleId="3GPPHeader">
    <w:name w:val="3GPP_Header"/>
    <w:basedOn w:val="a"/>
    <w:rsid w:val="00A61976"/>
    <w:pPr>
      <w:tabs>
        <w:tab w:val="left" w:pos="1701"/>
        <w:tab w:val="right" w:pos="9639"/>
      </w:tabs>
      <w:overflowPunct w:val="0"/>
      <w:autoSpaceDE w:val="0"/>
      <w:autoSpaceDN w:val="0"/>
      <w:adjustRightInd w:val="0"/>
      <w:spacing w:after="240"/>
      <w:textAlignment w:val="baseline"/>
    </w:pPr>
    <w:rPr>
      <w:rFonts w:eastAsia="Batang"/>
      <w:b/>
      <w:sz w:val="24"/>
      <w:lang w:eastAsia="zh-CN"/>
    </w:rPr>
  </w:style>
  <w:style w:type="paragraph" w:customStyle="1" w:styleId="00BodyText">
    <w:name w:val="00 BodyText"/>
    <w:basedOn w:val="a"/>
    <w:qFormat/>
    <w:rsid w:val="00A61976"/>
    <w:pPr>
      <w:overflowPunct w:val="0"/>
      <w:autoSpaceDE w:val="0"/>
      <w:autoSpaceDN w:val="0"/>
      <w:adjustRightInd w:val="0"/>
      <w:spacing w:after="220"/>
      <w:textAlignment w:val="baseline"/>
    </w:pPr>
    <w:rPr>
      <w:rFonts w:ascii="Arial" w:eastAsia="Batang" w:hAnsi="Arial"/>
      <w:sz w:val="22"/>
      <w:lang w:val="en-US" w:eastAsia="zh-CN"/>
    </w:rPr>
  </w:style>
  <w:style w:type="paragraph" w:customStyle="1" w:styleId="Char">
    <w:name w:val="Char"/>
    <w:semiHidden/>
    <w:rsid w:val="00A61976"/>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rPr>
  </w:style>
  <w:style w:type="paragraph" w:customStyle="1" w:styleId="111">
    <w:name w:val="列出段落11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styleId="aff4">
    <w:name w:val="No Spacing"/>
    <w:basedOn w:val="a"/>
    <w:qFormat/>
    <w:rsid w:val="00A61976"/>
    <w:pPr>
      <w:overflowPunct w:val="0"/>
      <w:autoSpaceDE w:val="0"/>
      <w:autoSpaceDN w:val="0"/>
      <w:adjustRightInd w:val="0"/>
      <w:spacing w:after="0"/>
      <w:textAlignment w:val="baseline"/>
    </w:pPr>
    <w:rPr>
      <w:rFonts w:eastAsia="Calibri"/>
      <w:sz w:val="22"/>
      <w:lang w:eastAsia="zh-CN"/>
    </w:rPr>
  </w:style>
  <w:style w:type="paragraph" w:customStyle="1" w:styleId="TdocTable">
    <w:name w:val="Tdoc Table"/>
    <w:basedOn w:val="a"/>
    <w:rsid w:val="00A61976"/>
    <w:pPr>
      <w:widowControl w:val="0"/>
      <w:spacing w:after="0"/>
    </w:pPr>
    <w:rPr>
      <w:rFonts w:eastAsia="Batang" w:cs="Arial"/>
      <w:sz w:val="18"/>
    </w:rPr>
  </w:style>
  <w:style w:type="paragraph" w:customStyle="1" w:styleId="References">
    <w:name w:val="References"/>
    <w:basedOn w:val="a"/>
    <w:rsid w:val="00A61976"/>
    <w:pPr>
      <w:numPr>
        <w:numId w:val="2"/>
      </w:numPr>
      <w:tabs>
        <w:tab w:val="left" w:pos="360"/>
      </w:tabs>
      <w:overflowPunct w:val="0"/>
      <w:autoSpaceDE w:val="0"/>
      <w:autoSpaceDN w:val="0"/>
      <w:adjustRightInd w:val="0"/>
      <w:spacing w:after="80"/>
      <w:textAlignment w:val="baseline"/>
    </w:pPr>
    <w:rPr>
      <w:rFonts w:eastAsia="Batang"/>
      <w:sz w:val="18"/>
      <w:lang w:val="en-US" w:eastAsia="zh-CN"/>
    </w:rPr>
  </w:style>
  <w:style w:type="paragraph" w:customStyle="1" w:styleId="CharCharCharCharCharCharCharCharCharChar">
    <w:name w:val="Char Char Char Char Char Char Char Char Char Char"/>
    <w:semiHidden/>
    <w:rsid w:val="00A61976"/>
    <w:pPr>
      <w:keepNext/>
      <w:tabs>
        <w:tab w:val="left" w:pos="510"/>
      </w:tabs>
      <w:autoSpaceDE w:val="0"/>
      <w:autoSpaceDN w:val="0"/>
      <w:adjustRightInd w:val="0"/>
      <w:spacing w:before="60" w:after="60"/>
      <w:ind w:left="510" w:hanging="510"/>
      <w:jc w:val="both"/>
    </w:pPr>
    <w:rPr>
      <w:rFonts w:ascii="Arial" w:eastAsia="Batang" w:hAnsi="Arial" w:cs="Arial"/>
      <w:color w:val="0000FF"/>
      <w:kern w:val="2"/>
    </w:rPr>
  </w:style>
  <w:style w:type="paragraph" w:customStyle="1" w:styleId="TALLeft1cm">
    <w:name w:val="TAL + Left:  1 cm"/>
    <w:basedOn w:val="TAL"/>
    <w:rsid w:val="00A61976"/>
    <w:pPr>
      <w:overflowPunct w:val="0"/>
      <w:autoSpaceDE w:val="0"/>
      <w:autoSpaceDN w:val="0"/>
      <w:adjustRightInd w:val="0"/>
      <w:ind w:left="567"/>
      <w:textAlignment w:val="baseline"/>
    </w:pPr>
    <w:rPr>
      <w:rFonts w:eastAsia="Batang"/>
      <w:lang w:eastAsia="en-GB"/>
    </w:rPr>
  </w:style>
  <w:style w:type="paragraph" w:customStyle="1" w:styleId="Revision2">
    <w:name w:val="Revision2"/>
    <w:uiPriority w:val="99"/>
    <w:semiHidden/>
    <w:rsid w:val="00A61976"/>
    <w:rPr>
      <w:rFonts w:ascii="Times New Roman" w:eastAsia="Batang" w:hAnsi="Times New Roman"/>
      <w:sz w:val="22"/>
      <w:lang w:val="en-GB"/>
    </w:rPr>
  </w:style>
  <w:style w:type="paragraph" w:customStyle="1" w:styleId="ListParagraph2">
    <w:name w:val="List Paragraph2"/>
    <w:basedOn w:val="a"/>
    <w:uiPriority w:val="34"/>
    <w:qFormat/>
    <w:rsid w:val="00A61976"/>
    <w:pPr>
      <w:spacing w:after="0"/>
      <w:ind w:left="720"/>
    </w:pPr>
    <w:rPr>
      <w:rFonts w:ascii="Calibri" w:eastAsia="宋体" w:hAnsi="Calibri" w:cs="宋体"/>
      <w:sz w:val="22"/>
      <w:szCs w:val="22"/>
      <w:lang w:val="en-US" w:eastAsia="zh-CN"/>
    </w:rPr>
  </w:style>
  <w:style w:type="paragraph" w:customStyle="1" w:styleId="NormalBold">
    <w:name w:val="Normal + Bold"/>
    <w:basedOn w:val="a"/>
    <w:rsid w:val="00A61976"/>
    <w:pPr>
      <w:overflowPunct w:val="0"/>
      <w:autoSpaceDE w:val="0"/>
      <w:autoSpaceDN w:val="0"/>
      <w:adjustRightInd w:val="0"/>
      <w:spacing w:after="120"/>
      <w:textAlignment w:val="baseline"/>
    </w:pPr>
    <w:rPr>
      <w:rFonts w:eastAsia="宋体"/>
      <w:b/>
      <w:kern w:val="2"/>
      <w:sz w:val="22"/>
      <w:lang w:eastAsia="zh-CN"/>
    </w:rPr>
  </w:style>
  <w:style w:type="paragraph" w:customStyle="1" w:styleId="ZchnZchn">
    <w:name w:val="Zchn Zchn"/>
    <w:semiHidden/>
    <w:rsid w:val="00A61976"/>
    <w:pPr>
      <w:keepNext/>
      <w:numPr>
        <w:numId w:val="3"/>
      </w:numPr>
      <w:tabs>
        <w:tab w:val="left" w:pos="851"/>
      </w:tabs>
      <w:autoSpaceDE w:val="0"/>
      <w:autoSpaceDN w:val="0"/>
      <w:adjustRightInd w:val="0"/>
      <w:spacing w:before="60" w:after="60"/>
      <w:jc w:val="both"/>
    </w:pPr>
    <w:rPr>
      <w:rFonts w:ascii="Arial" w:eastAsia="Batang" w:hAnsi="Arial" w:cs="Arial"/>
      <w:color w:val="0000FF"/>
      <w:kern w:val="2"/>
    </w:rPr>
  </w:style>
  <w:style w:type="paragraph" w:customStyle="1" w:styleId="CharCharCharCharCharCharCharCharCharCharCharChar">
    <w:name w:val="Char Char Char Char Char Char Char Char Char Char Char Char"/>
    <w:semiHidden/>
    <w:rsid w:val="00A61976"/>
    <w:pPr>
      <w:keepNext/>
      <w:tabs>
        <w:tab w:val="left" w:pos="851"/>
      </w:tabs>
      <w:autoSpaceDE w:val="0"/>
      <w:autoSpaceDN w:val="0"/>
      <w:adjustRightInd w:val="0"/>
      <w:spacing w:before="60" w:after="60"/>
      <w:ind w:left="851" w:hanging="851"/>
      <w:jc w:val="both"/>
    </w:pPr>
    <w:rPr>
      <w:rFonts w:ascii="Arial" w:eastAsia="Batang" w:hAnsi="Arial" w:cs="Arial"/>
      <w:color w:val="0000FF"/>
      <w:kern w:val="2"/>
    </w:rPr>
  </w:style>
  <w:style w:type="paragraph" w:customStyle="1" w:styleId="3GPPHeaderArial">
    <w:name w:val="3GPP_Header + Arial"/>
    <w:basedOn w:val="a"/>
    <w:rsid w:val="00A61976"/>
    <w:pPr>
      <w:spacing w:after="0"/>
    </w:pPr>
    <w:rPr>
      <w:rFonts w:ascii="Arial" w:eastAsia="PMingLiU" w:hAnsi="Arial" w:cs="Arial"/>
      <w:sz w:val="22"/>
      <w:szCs w:val="24"/>
      <w:lang w:val="en-US" w:eastAsia="zh-CN"/>
    </w:rPr>
  </w:style>
  <w:style w:type="paragraph" w:customStyle="1" w:styleId="Figure">
    <w:name w:val="Figure"/>
    <w:basedOn w:val="a"/>
    <w:next w:val="afe"/>
    <w:rsid w:val="00A61976"/>
    <w:pPr>
      <w:overflowPunct w:val="0"/>
      <w:autoSpaceDE w:val="0"/>
      <w:autoSpaceDN w:val="0"/>
      <w:adjustRightInd w:val="0"/>
      <w:spacing w:before="180" w:after="120"/>
      <w:jc w:val="center"/>
      <w:textAlignment w:val="baseline"/>
    </w:pPr>
    <w:rPr>
      <w:rFonts w:eastAsia="Batang"/>
      <w:sz w:val="22"/>
      <w:lang w:eastAsia="zh-CN"/>
    </w:rPr>
  </w:style>
  <w:style w:type="paragraph" w:customStyle="1" w:styleId="ListParagraph1">
    <w:name w:val="List Paragraph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customStyle="1" w:styleId="CharCharCharCharCharChar">
    <w:name w:val="Char Char Char Char Char Char"/>
    <w:basedOn w:val="a"/>
    <w:rsid w:val="00A61976"/>
    <w:pPr>
      <w:widowControl w:val="0"/>
      <w:spacing w:after="0"/>
      <w:jc w:val="both"/>
    </w:pPr>
    <w:rPr>
      <w:rFonts w:ascii="Arial" w:eastAsia="Batang" w:hAnsi="Arial" w:cs="Arial"/>
      <w:kern w:val="2"/>
      <w:sz w:val="21"/>
      <w:szCs w:val="24"/>
      <w:lang w:val="en-US" w:eastAsia="zh-CN"/>
    </w:rPr>
  </w:style>
  <w:style w:type="table" w:customStyle="1" w:styleId="14">
    <w:name w:val="网格型1"/>
    <w:basedOn w:val="a1"/>
    <w:next w:val="afb"/>
    <w:rsid w:val="00A61976"/>
    <w:rPr>
      <w:rFonts w:ascii="Times New Roman" w:eastAsia="Batang" w:hAnsi="Times New Roman"/>
      <w:sz w:val="1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nil"/>
          <w:insideV w:val="nil"/>
          <w:tl2br w:val="nil"/>
          <w:tr2bl w:val="nil"/>
        </w:tcBorders>
      </w:tcPr>
    </w:tblStylePr>
  </w:style>
  <w:style w:type="numbering" w:customStyle="1" w:styleId="110">
    <w:name w:val="无列表11"/>
    <w:next w:val="a2"/>
    <w:uiPriority w:val="99"/>
    <w:semiHidden/>
    <w:unhideWhenUsed/>
    <w:rsid w:val="00A61976"/>
  </w:style>
  <w:style w:type="character" w:customStyle="1" w:styleId="10">
    <w:name w:val="标题 1 字符"/>
    <w:link w:val="1"/>
    <w:rsid w:val="00A61976"/>
    <w:rPr>
      <w:rFonts w:ascii="Arial" w:hAnsi="Arial"/>
      <w:sz w:val="36"/>
      <w:lang w:val="en-GB" w:eastAsia="en-US"/>
    </w:rPr>
  </w:style>
  <w:style w:type="character" w:customStyle="1" w:styleId="50">
    <w:name w:val="标题 5 字符"/>
    <w:link w:val="5"/>
    <w:qFormat/>
    <w:rsid w:val="00A61976"/>
    <w:rPr>
      <w:rFonts w:ascii="Arial" w:hAnsi="Arial"/>
      <w:sz w:val="22"/>
      <w:lang w:val="en-GB" w:eastAsia="en-US"/>
    </w:rPr>
  </w:style>
  <w:style w:type="character" w:customStyle="1" w:styleId="60">
    <w:name w:val="标题 6 字符"/>
    <w:link w:val="6"/>
    <w:qFormat/>
    <w:rsid w:val="00A61976"/>
    <w:rPr>
      <w:rFonts w:ascii="Arial" w:hAnsi="Arial"/>
      <w:lang w:val="en-GB" w:eastAsia="en-US"/>
    </w:rPr>
  </w:style>
  <w:style w:type="character" w:customStyle="1" w:styleId="70">
    <w:name w:val="标题 7 字符"/>
    <w:link w:val="7"/>
    <w:rsid w:val="00A61976"/>
    <w:rPr>
      <w:rFonts w:ascii="Arial" w:hAnsi="Arial"/>
      <w:lang w:val="en-GB" w:eastAsia="en-US"/>
    </w:rPr>
  </w:style>
  <w:style w:type="character" w:customStyle="1" w:styleId="80">
    <w:name w:val="标题 8 字符"/>
    <w:link w:val="8"/>
    <w:rsid w:val="00A61976"/>
    <w:rPr>
      <w:rFonts w:ascii="Arial" w:hAnsi="Arial"/>
      <w:sz w:val="36"/>
      <w:lang w:val="en-GB" w:eastAsia="en-US"/>
    </w:rPr>
  </w:style>
  <w:style w:type="character" w:customStyle="1" w:styleId="90">
    <w:name w:val="标题 9 字符"/>
    <w:link w:val="9"/>
    <w:rsid w:val="00A61976"/>
    <w:rPr>
      <w:rFonts w:ascii="Arial" w:hAnsi="Arial"/>
      <w:sz w:val="36"/>
      <w:lang w:val="en-GB"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sid w:val="00A61976"/>
    <w:rPr>
      <w:rFonts w:ascii="Arial" w:hAnsi="Arial"/>
      <w:b/>
      <w:sz w:val="18"/>
      <w:lang w:val="en-GB" w:eastAsia="en-US"/>
    </w:rPr>
  </w:style>
  <w:style w:type="character" w:customStyle="1" w:styleId="ae">
    <w:name w:val="页脚 字符"/>
    <w:link w:val="ac"/>
    <w:qFormat/>
    <w:rsid w:val="00A61976"/>
    <w:rPr>
      <w:rFonts w:ascii="Arial" w:hAnsi="Arial"/>
      <w:b/>
      <w:i/>
      <w:sz w:val="18"/>
      <w:lang w:val="en-GB" w:eastAsia="en-US"/>
    </w:rPr>
  </w:style>
  <w:style w:type="character" w:customStyle="1" w:styleId="TALCar">
    <w:name w:val="TAL Car"/>
    <w:qFormat/>
    <w:rsid w:val="00A61976"/>
    <w:rPr>
      <w:rFonts w:ascii="Arial" w:eastAsia="Times New Roman" w:hAnsi="Arial"/>
      <w:sz w:val="18"/>
      <w:lang w:val="en-GB" w:eastAsia="ja-JP"/>
    </w:rPr>
  </w:style>
  <w:style w:type="character" w:customStyle="1" w:styleId="TACChar">
    <w:name w:val="TAC Char"/>
    <w:link w:val="TAC"/>
    <w:qFormat/>
    <w:locked/>
    <w:rsid w:val="00A61976"/>
    <w:rPr>
      <w:rFonts w:ascii="Arial" w:hAnsi="Arial"/>
      <w:sz w:val="18"/>
      <w:lang w:val="en-GB" w:eastAsia="en-US"/>
    </w:rPr>
  </w:style>
  <w:style w:type="character" w:customStyle="1" w:styleId="TAHCar">
    <w:name w:val="TAH Car"/>
    <w:link w:val="TAH"/>
    <w:qFormat/>
    <w:locked/>
    <w:rsid w:val="00A61976"/>
    <w:rPr>
      <w:rFonts w:ascii="Arial" w:hAnsi="Arial"/>
      <w:b/>
      <w:sz w:val="18"/>
      <w:lang w:val="en-GB" w:eastAsia="en-US"/>
    </w:rPr>
  </w:style>
  <w:style w:type="character" w:customStyle="1" w:styleId="B4Char">
    <w:name w:val="B4 Char"/>
    <w:link w:val="B4"/>
    <w:qFormat/>
    <w:rsid w:val="00A61976"/>
    <w:rPr>
      <w:rFonts w:ascii="Times New Roman" w:hAnsi="Times New Roman"/>
      <w:lang w:val="en-GB" w:eastAsia="en-US"/>
    </w:rPr>
  </w:style>
  <w:style w:type="character" w:customStyle="1" w:styleId="B5Char">
    <w:name w:val="B5 Char"/>
    <w:link w:val="B5"/>
    <w:qFormat/>
    <w:rsid w:val="00A61976"/>
    <w:rPr>
      <w:rFonts w:ascii="Times New Roman" w:hAnsi="Times New Roman"/>
      <w:lang w:val="en-GB" w:eastAsia="en-US"/>
    </w:rPr>
  </w:style>
  <w:style w:type="paragraph" w:customStyle="1" w:styleId="B6">
    <w:name w:val="B6"/>
    <w:basedOn w:val="B5"/>
    <w:link w:val="B6Char"/>
    <w:qFormat/>
    <w:rsid w:val="00A6197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61976"/>
    <w:rPr>
      <w:rFonts w:ascii="Times New Roman" w:eastAsia="Times New Roman" w:hAnsi="Times New Roman"/>
      <w:lang w:eastAsia="ja-JP"/>
    </w:rPr>
  </w:style>
  <w:style w:type="paragraph" w:customStyle="1" w:styleId="B7">
    <w:name w:val="B7"/>
    <w:basedOn w:val="B6"/>
    <w:link w:val="B7Char"/>
    <w:qFormat/>
    <w:rsid w:val="00A61976"/>
    <w:pPr>
      <w:ind w:left="2269"/>
    </w:pPr>
  </w:style>
  <w:style w:type="character" w:customStyle="1" w:styleId="B7Char">
    <w:name w:val="B7 Char"/>
    <w:link w:val="B7"/>
    <w:qFormat/>
    <w:rsid w:val="00A61976"/>
    <w:rPr>
      <w:rFonts w:ascii="Times New Roman" w:eastAsia="Times New Roman" w:hAnsi="Times New Roman"/>
      <w:lang w:eastAsia="ja-JP"/>
    </w:rPr>
  </w:style>
  <w:style w:type="paragraph" w:customStyle="1" w:styleId="B8">
    <w:name w:val="B8"/>
    <w:basedOn w:val="B7"/>
    <w:qFormat/>
    <w:rsid w:val="00A61976"/>
    <w:pPr>
      <w:ind w:left="2552"/>
    </w:pPr>
  </w:style>
  <w:style w:type="paragraph" w:customStyle="1" w:styleId="Revision1">
    <w:name w:val="Revision1"/>
    <w:hidden/>
    <w:uiPriority w:val="99"/>
    <w:semiHidden/>
    <w:qFormat/>
    <w:rsid w:val="00A61976"/>
    <w:pPr>
      <w:spacing w:after="160" w:line="259" w:lineRule="auto"/>
    </w:pPr>
    <w:rPr>
      <w:rFonts w:ascii="Times New Roman" w:eastAsia="MS Mincho" w:hAnsi="Times New Roman"/>
      <w:lang w:val="en-GB" w:eastAsia="en-US"/>
    </w:rPr>
  </w:style>
  <w:style w:type="paragraph" w:customStyle="1" w:styleId="B9">
    <w:name w:val="B9"/>
    <w:basedOn w:val="B8"/>
    <w:qFormat/>
    <w:rsid w:val="00A61976"/>
    <w:pPr>
      <w:ind w:left="2836"/>
    </w:pPr>
  </w:style>
  <w:style w:type="paragraph" w:customStyle="1" w:styleId="B10">
    <w:name w:val="B10"/>
    <w:basedOn w:val="B5"/>
    <w:link w:val="B10Char"/>
    <w:qFormat/>
    <w:rsid w:val="00A61976"/>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A61976"/>
    <w:rPr>
      <w:rFonts w:ascii="Times New Roman" w:eastAsia="Times New Roman" w:hAnsi="Times New Roman"/>
      <w:lang w:val="en-GB" w:eastAsia="ja-JP"/>
    </w:rPr>
  </w:style>
  <w:style w:type="character" w:customStyle="1" w:styleId="ab">
    <w:name w:val="批注框文本 字符"/>
    <w:link w:val="aa"/>
    <w:qFormat/>
    <w:rsid w:val="00A61976"/>
    <w:rPr>
      <w:rFonts w:ascii="Tahoma" w:hAnsi="Tahoma" w:cs="Tahoma"/>
      <w:sz w:val="16"/>
      <w:szCs w:val="16"/>
      <w:lang w:val="en-GB" w:eastAsia="en-US"/>
    </w:rPr>
  </w:style>
  <w:style w:type="character" w:customStyle="1" w:styleId="a9">
    <w:name w:val="批注文字 字符"/>
    <w:link w:val="a8"/>
    <w:uiPriority w:val="99"/>
    <w:qFormat/>
    <w:rsid w:val="00A61976"/>
    <w:rPr>
      <w:rFonts w:ascii="Times New Roman" w:hAnsi="Times New Roman"/>
      <w:lang w:val="en-GB" w:eastAsia="en-US"/>
    </w:rPr>
  </w:style>
  <w:style w:type="character" w:customStyle="1" w:styleId="af3">
    <w:name w:val="批注主题 字符"/>
    <w:link w:val="af2"/>
    <w:rsid w:val="00A61976"/>
    <w:rPr>
      <w:rFonts w:ascii="Times New Roman" w:hAnsi="Times New Roman"/>
      <w:b/>
      <w:bCs/>
      <w:lang w:val="en-GB" w:eastAsia="en-US"/>
    </w:rPr>
  </w:style>
  <w:style w:type="table" w:customStyle="1" w:styleId="112">
    <w:name w:val="网格型11"/>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Emphasis"/>
    <w:uiPriority w:val="20"/>
    <w:qFormat/>
    <w:rsid w:val="00A61976"/>
    <w:rPr>
      <w:i/>
      <w:iCs/>
    </w:rPr>
  </w:style>
  <w:style w:type="character" w:customStyle="1" w:styleId="normaltextrun">
    <w:name w:val="normaltextrun"/>
    <w:rsid w:val="00A61976"/>
  </w:style>
  <w:style w:type="character" w:customStyle="1" w:styleId="CharChar3">
    <w:name w:val="Char Char3"/>
    <w:rsid w:val="00A61976"/>
    <w:rPr>
      <w:rFonts w:ascii="Courier New" w:hAnsi="Courier New"/>
      <w:lang w:val="nb-NO"/>
    </w:rPr>
  </w:style>
  <w:style w:type="character" w:customStyle="1" w:styleId="fontstyle01">
    <w:name w:val="fontstyle01"/>
    <w:rsid w:val="00A61976"/>
    <w:rPr>
      <w:rFonts w:ascii="TimesNewRomanPSMT" w:eastAsia="TimesNewRomanPSMT" w:hint="eastAsia"/>
      <w:color w:val="000000"/>
      <w:sz w:val="20"/>
      <w:szCs w:val="20"/>
    </w:rPr>
  </w:style>
  <w:style w:type="paragraph" w:customStyle="1" w:styleId="3GPPNormalText">
    <w:name w:val="3GPP Normal Text"/>
    <w:basedOn w:val="aff2"/>
    <w:link w:val="3GPPNormalTextChar"/>
    <w:qFormat/>
    <w:rsid w:val="00A6197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61976"/>
    <w:rPr>
      <w:rFonts w:ascii="Arial" w:eastAsia="MS Mincho" w:hAnsi="Arial"/>
      <w:sz w:val="24"/>
      <w:szCs w:val="24"/>
      <w:lang w:val="en-GB" w:eastAsia="en-US"/>
    </w:rPr>
  </w:style>
  <w:style w:type="paragraph" w:customStyle="1" w:styleId="15">
    <w:name w:val="纯文本1"/>
    <w:basedOn w:val="a"/>
    <w:next w:val="aff6"/>
    <w:link w:val="aff7"/>
    <w:uiPriority w:val="99"/>
    <w:rsid w:val="00A61976"/>
    <w:pPr>
      <w:spacing w:after="160" w:line="259" w:lineRule="auto"/>
    </w:pPr>
    <w:rPr>
      <w:rFonts w:ascii="Courier New" w:eastAsia="Calibri" w:hAnsi="Courier New"/>
      <w:sz w:val="22"/>
      <w:szCs w:val="22"/>
      <w:lang w:val="nb-NO"/>
    </w:rPr>
  </w:style>
  <w:style w:type="character" w:customStyle="1" w:styleId="aff7">
    <w:name w:val="纯文本 字符"/>
    <w:link w:val="15"/>
    <w:uiPriority w:val="99"/>
    <w:qFormat/>
    <w:rsid w:val="00A61976"/>
    <w:rPr>
      <w:rFonts w:ascii="Courier New" w:eastAsia="Calibri" w:hAnsi="Courier New"/>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A61976"/>
    <w:rPr>
      <w:rFonts w:ascii="Times New Roman" w:eastAsia="Times New Roman" w:hAnsi="Times New Roman"/>
      <w:lang w:val="en-GB" w:eastAsia="ja-JP"/>
    </w:rPr>
  </w:style>
  <w:style w:type="paragraph" w:styleId="aff6">
    <w:name w:val="Plain Text"/>
    <w:basedOn w:val="a"/>
    <w:link w:val="16"/>
    <w:uiPriority w:val="99"/>
    <w:qFormat/>
    <w:rsid w:val="00A61976"/>
    <w:pPr>
      <w:overflowPunct w:val="0"/>
      <w:autoSpaceDE w:val="0"/>
      <w:autoSpaceDN w:val="0"/>
      <w:adjustRightInd w:val="0"/>
      <w:spacing w:after="120"/>
      <w:textAlignment w:val="baseline"/>
    </w:pPr>
    <w:rPr>
      <w:rFonts w:ascii="宋体" w:eastAsia="宋体" w:hAnsi="Courier New" w:cs="Courier New"/>
      <w:sz w:val="21"/>
      <w:szCs w:val="21"/>
      <w:lang w:eastAsia="zh-CN"/>
    </w:rPr>
  </w:style>
  <w:style w:type="character" w:customStyle="1" w:styleId="16">
    <w:name w:val="纯文本 字符1"/>
    <w:basedOn w:val="a0"/>
    <w:link w:val="aff6"/>
    <w:rsid w:val="00A61976"/>
    <w:rPr>
      <w:rFonts w:ascii="宋体" w:eastAsia="宋体" w:hAnsi="Courier New" w:cs="Courier New"/>
      <w:sz w:val="21"/>
      <w:szCs w:val="21"/>
      <w:lang w:val="en-GB"/>
    </w:rPr>
  </w:style>
  <w:style w:type="numbering" w:customStyle="1" w:styleId="26">
    <w:name w:val="无列表2"/>
    <w:next w:val="a2"/>
    <w:uiPriority w:val="99"/>
    <w:semiHidden/>
    <w:unhideWhenUsed/>
    <w:rsid w:val="00A61976"/>
  </w:style>
  <w:style w:type="table" w:customStyle="1" w:styleId="27">
    <w:name w:val="网格型2"/>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71344C"/>
  </w:style>
  <w:style w:type="paragraph" w:customStyle="1" w:styleId="LGTdoc1">
    <w:name w:val="LGTdoc_제목1"/>
    <w:basedOn w:val="a"/>
    <w:qFormat/>
    <w:rsid w:val="0071344C"/>
    <w:pPr>
      <w:adjustRightInd w:val="0"/>
      <w:snapToGrid w:val="0"/>
      <w:spacing w:beforeLines="50" w:before="120" w:after="100" w:afterAutospacing="1"/>
      <w:jc w:val="both"/>
    </w:pPr>
    <w:rPr>
      <w:rFonts w:eastAsia="Batang"/>
      <w:b/>
      <w:sz w:val="28"/>
      <w:lang w:eastAsia="ko-KR"/>
    </w:rPr>
  </w:style>
  <w:style w:type="character" w:customStyle="1" w:styleId="a7">
    <w:name w:val="文档结构图 字符"/>
    <w:basedOn w:val="a0"/>
    <w:link w:val="a6"/>
    <w:uiPriority w:val="99"/>
    <w:qFormat/>
    <w:rsid w:val="0071344C"/>
    <w:rPr>
      <w:rFonts w:ascii="Tahoma" w:hAnsi="Tahoma" w:cs="Tahoma"/>
      <w:shd w:val="clear" w:color="auto" w:fill="000080"/>
      <w:lang w:val="en-GB" w:eastAsia="en-US"/>
    </w:rPr>
  </w:style>
  <w:style w:type="numbering" w:customStyle="1" w:styleId="43">
    <w:name w:val="无列表4"/>
    <w:next w:val="a2"/>
    <w:uiPriority w:val="99"/>
    <w:semiHidden/>
    <w:unhideWhenUsed/>
    <w:rsid w:val="00360DCA"/>
  </w:style>
  <w:style w:type="character" w:customStyle="1" w:styleId="cf01">
    <w:name w:val="cf01"/>
    <w:basedOn w:val="a0"/>
    <w:rsid w:val="00360DCA"/>
    <w:rPr>
      <w:rFonts w:ascii="Segoe UI" w:hAnsi="Segoe UI" w:cs="Segoe UI" w:hint="default"/>
      <w:sz w:val="18"/>
      <w:szCs w:val="18"/>
    </w:rPr>
  </w:style>
  <w:style w:type="character" w:customStyle="1" w:styleId="cf11">
    <w:name w:val="cf11"/>
    <w:basedOn w:val="a0"/>
    <w:rsid w:val="00360DCA"/>
    <w:rPr>
      <w:rFonts w:ascii="Segoe UI" w:hAnsi="Segoe UI" w:cs="Segoe UI" w:hint="default"/>
      <w:i/>
      <w:iCs/>
      <w:sz w:val="18"/>
      <w:szCs w:val="18"/>
    </w:rPr>
  </w:style>
  <w:style w:type="character" w:customStyle="1" w:styleId="TANChar">
    <w:name w:val="TAN Char"/>
    <w:link w:val="TAN"/>
    <w:uiPriority w:val="99"/>
    <w:locked/>
    <w:rsid w:val="00360DCA"/>
    <w:rPr>
      <w:rFonts w:ascii="Arial" w:hAnsi="Arial"/>
      <w:sz w:val="18"/>
      <w:lang w:val="en-GB" w:eastAsia="en-US"/>
    </w:rPr>
  </w:style>
  <w:style w:type="numbering" w:customStyle="1" w:styleId="53">
    <w:name w:val="无列表5"/>
    <w:next w:val="a2"/>
    <w:uiPriority w:val="99"/>
    <w:semiHidden/>
    <w:unhideWhenUsed/>
    <w:rsid w:val="008D27BE"/>
  </w:style>
  <w:style w:type="table" w:customStyle="1" w:styleId="34">
    <w:name w:val="网格型3"/>
    <w:basedOn w:val="a1"/>
    <w:next w:val="afb"/>
    <w:uiPriority w:val="39"/>
    <w:qFormat/>
    <w:rsid w:val="008D27B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8D27BE"/>
    <w:rPr>
      <w:rFonts w:ascii="Times New Roman" w:hAnsi="Times New Roman"/>
      <w:lang w:val="en-GB" w:eastAsia="en-US"/>
    </w:rPr>
  </w:style>
  <w:style w:type="paragraph" w:styleId="35">
    <w:name w:val="Body Text 3"/>
    <w:basedOn w:val="a"/>
    <w:link w:val="36"/>
    <w:rsid w:val="008D27BE"/>
    <w:pPr>
      <w:overflowPunct w:val="0"/>
      <w:autoSpaceDE w:val="0"/>
      <w:autoSpaceDN w:val="0"/>
      <w:adjustRightInd w:val="0"/>
      <w:spacing w:after="120"/>
      <w:textAlignment w:val="baseline"/>
    </w:pPr>
    <w:rPr>
      <w:rFonts w:eastAsia="Times New Roman"/>
      <w:sz w:val="16"/>
      <w:szCs w:val="16"/>
      <w:lang w:eastAsia="ja-JP"/>
    </w:rPr>
  </w:style>
  <w:style w:type="character" w:customStyle="1" w:styleId="36">
    <w:name w:val="正文文本 3 字符"/>
    <w:basedOn w:val="a0"/>
    <w:link w:val="35"/>
    <w:qFormat/>
    <w:rsid w:val="008D27BE"/>
    <w:rPr>
      <w:rFonts w:ascii="Times New Roman" w:eastAsia="Times New Roman" w:hAnsi="Times New Roman"/>
      <w:sz w:val="16"/>
      <w:szCs w:val="16"/>
      <w:lang w:val="en-GB" w:eastAsia="ja-JP"/>
    </w:rPr>
  </w:style>
  <w:style w:type="character" w:customStyle="1" w:styleId="24">
    <w:name w:val="列表项目符号 2 字符"/>
    <w:link w:val="23"/>
    <w:qFormat/>
    <w:rsid w:val="008D27BE"/>
    <w:rPr>
      <w:rFonts w:ascii="Times New Roman" w:hAnsi="Times New Roman"/>
      <w:lang w:val="en-GB" w:eastAsia="en-US"/>
    </w:rPr>
  </w:style>
  <w:style w:type="numbering" w:customStyle="1" w:styleId="61">
    <w:name w:val="无列表6"/>
    <w:next w:val="a2"/>
    <w:uiPriority w:val="99"/>
    <w:semiHidden/>
    <w:unhideWhenUsed/>
    <w:rsid w:val="00DA7217"/>
  </w:style>
  <w:style w:type="table" w:customStyle="1" w:styleId="44">
    <w:name w:val="网格型4"/>
    <w:basedOn w:val="a1"/>
    <w:next w:val="afb"/>
    <w:uiPriority w:val="39"/>
    <w:qFormat/>
    <w:rsid w:val="00DA721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DA72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49049">
      <w:bodyDiv w:val="1"/>
      <w:marLeft w:val="0"/>
      <w:marRight w:val="0"/>
      <w:marTop w:val="0"/>
      <w:marBottom w:val="0"/>
      <w:divBdr>
        <w:top w:val="none" w:sz="0" w:space="0" w:color="auto"/>
        <w:left w:val="none" w:sz="0" w:space="0" w:color="auto"/>
        <w:bottom w:val="none" w:sz="0" w:space="0" w:color="auto"/>
        <w:right w:val="none" w:sz="0" w:space="0" w:color="auto"/>
      </w:divBdr>
    </w:div>
    <w:div w:id="543904276">
      <w:bodyDiv w:val="1"/>
      <w:marLeft w:val="0"/>
      <w:marRight w:val="0"/>
      <w:marTop w:val="0"/>
      <w:marBottom w:val="0"/>
      <w:divBdr>
        <w:top w:val="none" w:sz="0" w:space="0" w:color="auto"/>
        <w:left w:val="none" w:sz="0" w:space="0" w:color="auto"/>
        <w:bottom w:val="none" w:sz="0" w:space="0" w:color="auto"/>
        <w:right w:val="none" w:sz="0" w:space="0" w:color="auto"/>
      </w:divBdr>
    </w:div>
    <w:div w:id="7410241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5.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E6FFEB-53FE-4216-98B4-720202876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733</TotalTime>
  <Pages>4</Pages>
  <Words>830</Words>
  <Characters>4737</Characters>
  <Application>Microsoft Office Word</Application>
  <DocSecurity>0</DocSecurity>
  <Lines>39</Lines>
  <Paragraphs>11</Paragraphs>
  <ScaleCrop>false</ScaleCrop>
  <Company>3GPP Support Team</Company>
  <LinksUpToDate>false</LinksUpToDate>
  <CharactersWithSpaces>5556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223</cp:revision>
  <cp:lastPrinted>2411-12-31T15:59:00Z</cp:lastPrinted>
  <dcterms:created xsi:type="dcterms:W3CDTF">2022-04-22T03:18:00Z</dcterms:created>
  <dcterms:modified xsi:type="dcterms:W3CDTF">2023-11-03T08:53:00Z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